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D17CD" w14:textId="63E07811" w:rsidR="002E50C8" w:rsidRPr="001E0A28" w:rsidRDefault="002E50C8" w:rsidP="002E50C8">
      <w:pPr>
        <w:spacing w:after="120"/>
        <w:ind w:left="1985" w:hanging="1985"/>
        <w:rPr>
          <w:rFonts w:ascii="Arial" w:hAnsi="Arial" w:cs="Arial"/>
          <w:b/>
          <w:sz w:val="24"/>
          <w:szCs w:val="24"/>
        </w:rPr>
      </w:pPr>
      <w:r w:rsidRPr="001E0A28">
        <w:rPr>
          <w:rFonts w:ascii="Arial" w:hAnsi="Arial" w:cs="Arial"/>
          <w:b/>
          <w:sz w:val="24"/>
          <w:szCs w:val="24"/>
        </w:rPr>
        <w:t>3GPP TSG-RAN WG4 Meetin</w:t>
      </w:r>
      <w:r w:rsidRPr="00AE2DF2">
        <w:rPr>
          <w:rFonts w:ascii="Arial" w:hAnsi="Arial" w:cs="Arial"/>
          <w:b/>
          <w:sz w:val="24"/>
          <w:szCs w:val="24"/>
        </w:rPr>
        <w:t>g #</w:t>
      </w:r>
      <w:r w:rsidR="00AE2DF2" w:rsidRPr="00AE2DF2">
        <w:rPr>
          <w:rFonts w:ascii="Arial" w:hAnsi="Arial" w:cs="Arial"/>
          <w:b/>
          <w:sz w:val="24"/>
          <w:szCs w:val="24"/>
        </w:rPr>
        <w:t>10</w:t>
      </w:r>
      <w:r w:rsidR="00B11E87">
        <w:rPr>
          <w:rFonts w:ascii="Arial" w:hAnsi="Arial" w:cs="Arial"/>
          <w:b/>
          <w:sz w:val="24"/>
          <w:szCs w:val="24"/>
        </w:rPr>
        <w:t>2</w:t>
      </w:r>
      <w:r w:rsidRPr="00AE2DF2">
        <w:rPr>
          <w:rFonts w:ascii="Arial" w:hAnsi="Arial" w:cs="Arial"/>
          <w:b/>
          <w:sz w:val="24"/>
          <w:szCs w:val="24"/>
        </w:rPr>
        <w:t>-e</w:t>
      </w:r>
      <w:r w:rsidR="00E80ADD"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AE2DF2" w:rsidRPr="00AE2DF2">
        <w:rPr>
          <w:rFonts w:ascii="Arial" w:hAnsi="Arial" w:cs="Arial"/>
          <w:b/>
          <w:sz w:val="24"/>
          <w:szCs w:val="24"/>
        </w:rPr>
        <w:tab/>
      </w:r>
      <w:r w:rsidR="000765F9">
        <w:rPr>
          <w:rFonts w:ascii="Arial" w:hAnsi="Arial" w:cs="Arial"/>
          <w:b/>
          <w:sz w:val="24"/>
          <w:szCs w:val="24"/>
        </w:rPr>
        <w:t xml:space="preserve">     </w:t>
      </w:r>
      <w:r w:rsidR="00B11E87">
        <w:rPr>
          <w:rFonts w:ascii="Arial" w:hAnsi="Arial" w:cs="Arial"/>
          <w:b/>
          <w:sz w:val="24"/>
          <w:szCs w:val="24"/>
        </w:rPr>
        <w:tab/>
      </w:r>
      <w:r w:rsidR="00B11E87">
        <w:rPr>
          <w:rFonts w:ascii="Arial" w:hAnsi="Arial" w:cs="Arial"/>
          <w:b/>
          <w:sz w:val="24"/>
          <w:szCs w:val="24"/>
        </w:rPr>
        <w:tab/>
        <w:t xml:space="preserve"> </w:t>
      </w:r>
      <w:r w:rsidRPr="00174A3C">
        <w:rPr>
          <w:rFonts w:ascii="Arial" w:hAnsi="Arial" w:cs="Arial"/>
          <w:b/>
          <w:sz w:val="24"/>
          <w:szCs w:val="24"/>
        </w:rPr>
        <w:t>R4-</w:t>
      </w:r>
      <w:r w:rsidR="003C2183" w:rsidRPr="00174A3C">
        <w:t xml:space="preserve"> </w:t>
      </w:r>
      <w:r w:rsidR="00174A3C" w:rsidRPr="00174A3C">
        <w:rPr>
          <w:rFonts w:ascii="Arial" w:hAnsi="Arial" w:cs="Arial"/>
          <w:b/>
          <w:sz w:val="24"/>
          <w:szCs w:val="24"/>
        </w:rPr>
        <w:t>2204333</w:t>
      </w:r>
    </w:p>
    <w:p w14:paraId="6986F94C" w14:textId="77777777" w:rsidR="008538F3" w:rsidRPr="00D57AD5" w:rsidRDefault="008538F3" w:rsidP="008538F3">
      <w:pPr>
        <w:spacing w:after="120"/>
        <w:ind w:left="1985" w:hanging="1985"/>
        <w:rPr>
          <w:rFonts w:ascii="Arial" w:eastAsia="MS Mincho" w:hAnsi="Arial" w:cs="Arial"/>
          <w:b/>
          <w:sz w:val="22"/>
        </w:rPr>
      </w:pPr>
      <w:r w:rsidRPr="001E0A28">
        <w:rPr>
          <w:rFonts w:ascii="Arial" w:hAnsi="Arial" w:cs="Arial"/>
          <w:b/>
          <w:sz w:val="24"/>
          <w:szCs w:val="24"/>
        </w:rPr>
        <w:t xml:space="preserve">Electronic Meeting, </w:t>
      </w:r>
      <w:r w:rsidR="00B11E87" w:rsidRPr="00B11E87">
        <w:rPr>
          <w:rFonts w:ascii="Arial" w:eastAsia="宋体" w:hAnsi="Arial" w:cs="Arial"/>
          <w:b/>
          <w:sz w:val="24"/>
          <w:szCs w:val="24"/>
        </w:rPr>
        <w:t>February 21</w:t>
      </w:r>
      <w:r w:rsidR="00B11E87">
        <w:rPr>
          <w:rFonts w:ascii="Arial" w:eastAsia="宋体" w:hAnsi="Arial" w:cs="Arial"/>
          <w:b/>
          <w:sz w:val="24"/>
          <w:szCs w:val="24"/>
        </w:rPr>
        <w:t xml:space="preserve"> -</w:t>
      </w:r>
      <w:r w:rsidR="00B11E87" w:rsidRPr="00B11E87">
        <w:rPr>
          <w:rFonts w:ascii="Arial" w:eastAsia="宋体" w:hAnsi="Arial" w:cs="Arial"/>
          <w:b/>
          <w:sz w:val="24"/>
          <w:szCs w:val="24"/>
        </w:rPr>
        <w:t xml:space="preserve"> March 3, 2022</w:t>
      </w:r>
    </w:p>
    <w:p w14:paraId="7A16D30A" w14:textId="77777777" w:rsidR="002E50C8" w:rsidRDefault="002E50C8" w:rsidP="002E50C8">
      <w:pPr>
        <w:spacing w:after="120"/>
        <w:ind w:left="1985" w:hanging="1985"/>
        <w:rPr>
          <w:rFonts w:ascii="Arial" w:eastAsia="MS Mincho" w:hAnsi="Arial" w:cs="Arial"/>
          <w:b/>
          <w:sz w:val="22"/>
        </w:rPr>
      </w:pPr>
    </w:p>
    <w:p w14:paraId="58AB1F31" w14:textId="77777777" w:rsidR="002E50C8" w:rsidRPr="00AB4182" w:rsidRDefault="002E50C8" w:rsidP="002E50C8">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rPr>
      </w:pPr>
      <w:r w:rsidRPr="00924E14">
        <w:rPr>
          <w:rFonts w:ascii="Arial" w:eastAsia="MS Mincho" w:hAnsi="Arial" w:cs="Arial"/>
          <w:b/>
          <w:color w:val="000000"/>
          <w:sz w:val="22"/>
          <w:lang w:val="pt-BR"/>
        </w:rPr>
        <w:t>Agenda item:</w:t>
      </w:r>
      <w:r w:rsidRPr="00924E14">
        <w:rPr>
          <w:rFonts w:ascii="Arial" w:eastAsia="MS Mincho" w:hAnsi="Arial" w:cs="Arial"/>
          <w:b/>
          <w:color w:val="000000"/>
          <w:sz w:val="22"/>
          <w:lang w:val="pt-BR"/>
        </w:rPr>
        <w:tab/>
      </w:r>
      <w:r w:rsidRPr="00924E14">
        <w:rPr>
          <w:rFonts w:ascii="Arial" w:eastAsia="MS Mincho" w:hAnsi="Arial" w:cs="Arial" w:hint="eastAsia"/>
          <w:b/>
          <w:color w:val="000000"/>
          <w:sz w:val="22"/>
          <w:lang w:val="pt-BR" w:eastAsia="ja-JP"/>
        </w:rPr>
        <w:tab/>
      </w:r>
      <w:r w:rsidRPr="00924E14">
        <w:rPr>
          <w:rFonts w:ascii="Arial" w:eastAsia="MS Mincho" w:hAnsi="Arial" w:cs="Arial" w:hint="eastAsia"/>
          <w:b/>
          <w:color w:val="000000"/>
          <w:sz w:val="22"/>
          <w:lang w:val="pt-BR" w:eastAsia="ja-JP"/>
        </w:rPr>
        <w:tab/>
      </w:r>
      <w:r w:rsidR="00924E14" w:rsidRPr="00924E14">
        <w:rPr>
          <w:rFonts w:ascii="Arial" w:hAnsi="Arial" w:cs="Arial"/>
          <w:color w:val="000000"/>
          <w:sz w:val="22"/>
          <w:lang w:val="pt-BR"/>
        </w:rPr>
        <w:t>10</w:t>
      </w:r>
      <w:r w:rsidR="00E72D03" w:rsidRPr="00924E14">
        <w:rPr>
          <w:rFonts w:ascii="Arial" w:hAnsi="Arial" w:cs="Arial"/>
          <w:color w:val="000000"/>
          <w:sz w:val="22"/>
        </w:rPr>
        <w:t>.</w:t>
      </w:r>
      <w:r w:rsidR="00924E14" w:rsidRPr="00924E14">
        <w:rPr>
          <w:rFonts w:ascii="Arial" w:hAnsi="Arial" w:cs="Arial"/>
          <w:color w:val="000000"/>
          <w:sz w:val="22"/>
        </w:rPr>
        <w:t>13</w:t>
      </w:r>
      <w:r w:rsidR="00E72D03" w:rsidRPr="00924E14">
        <w:rPr>
          <w:rFonts w:ascii="Arial" w:hAnsi="Arial" w:cs="Arial"/>
          <w:color w:val="000000"/>
          <w:sz w:val="22"/>
        </w:rPr>
        <w:t>.</w:t>
      </w:r>
      <w:r w:rsidR="00924E14" w:rsidRPr="00924E14">
        <w:rPr>
          <w:rFonts w:ascii="Arial" w:hAnsi="Arial" w:cs="Arial"/>
          <w:color w:val="000000"/>
          <w:sz w:val="22"/>
        </w:rPr>
        <w:t>2</w:t>
      </w:r>
    </w:p>
    <w:p w14:paraId="37D87EAE" w14:textId="77777777" w:rsidR="002E50C8" w:rsidRPr="00915D73" w:rsidRDefault="002E50C8" w:rsidP="002E50C8">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Samsung</w:t>
      </w:r>
    </w:p>
    <w:p w14:paraId="0780B7ED" w14:textId="39391E56" w:rsidR="002E50C8" w:rsidRPr="00873E1F" w:rsidRDefault="002E50C8" w:rsidP="002E50C8">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D319E" w:rsidRPr="008D319E">
        <w:rPr>
          <w:rFonts w:ascii="Arial" w:eastAsia="MS Mincho" w:hAnsi="Arial" w:cs="Arial"/>
          <w:color w:val="000000"/>
          <w:sz w:val="22"/>
        </w:rPr>
        <w:t xml:space="preserve">Draft </w:t>
      </w:r>
      <w:r w:rsidR="00737429">
        <w:rPr>
          <w:rFonts w:ascii="Arial" w:eastAsia="MS Mincho" w:hAnsi="Arial" w:cs="Arial"/>
          <w:color w:val="000000"/>
          <w:sz w:val="22"/>
        </w:rPr>
        <w:t xml:space="preserve">text </w:t>
      </w:r>
      <w:r w:rsidR="008D319E" w:rsidRPr="008D319E">
        <w:rPr>
          <w:rFonts w:ascii="Arial" w:eastAsia="MS Mincho" w:hAnsi="Arial" w:cs="Arial"/>
          <w:color w:val="000000"/>
          <w:sz w:val="22"/>
        </w:rPr>
        <w:t>proposal to u</w:t>
      </w:r>
      <w:r w:rsidR="00737429">
        <w:rPr>
          <w:rFonts w:ascii="Arial" w:hAnsi="Arial" w:cs="Arial"/>
          <w:color w:val="000000"/>
          <w:sz w:val="22"/>
        </w:rPr>
        <w:t>pdate TR 38.863</w:t>
      </w:r>
      <w:r w:rsidR="0081161E">
        <w:rPr>
          <w:rFonts w:ascii="Arial" w:hAnsi="Arial" w:cs="Arial"/>
          <w:color w:val="000000"/>
          <w:sz w:val="22"/>
        </w:rPr>
        <w:t xml:space="preserve"> </w:t>
      </w:r>
      <w:r w:rsidR="0081161E">
        <w:rPr>
          <w:rFonts w:ascii="Arial" w:hAnsi="Arial" w:cs="Arial" w:hint="eastAsia"/>
          <w:color w:val="000000"/>
          <w:sz w:val="22"/>
        </w:rPr>
        <w:t>C</w:t>
      </w:r>
      <w:r w:rsidR="0081161E">
        <w:rPr>
          <w:rFonts w:ascii="Arial" w:hAnsi="Arial" w:cs="Arial"/>
          <w:color w:val="000000"/>
          <w:sz w:val="22"/>
        </w:rPr>
        <w:t xml:space="preserve">hapter </w:t>
      </w:r>
      <w:r w:rsidR="00B11E87">
        <w:rPr>
          <w:rFonts w:ascii="Arial" w:hAnsi="Arial" w:cs="Arial"/>
          <w:color w:val="000000"/>
          <w:sz w:val="22"/>
        </w:rPr>
        <w:t>6</w:t>
      </w:r>
    </w:p>
    <w:p w14:paraId="701CA2FC" w14:textId="77777777" w:rsidR="002E50C8" w:rsidRPr="00484C5D" w:rsidRDefault="002E50C8" w:rsidP="002E50C8">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3B53A5">
        <w:rPr>
          <w:rFonts w:ascii="Arial" w:hAnsi="Arial" w:cs="Arial"/>
          <w:color w:val="000000"/>
          <w:sz w:val="22"/>
        </w:rPr>
        <w:t>Approval</w:t>
      </w:r>
    </w:p>
    <w:p w14:paraId="15A59DFA" w14:textId="77777777" w:rsidR="00621D14" w:rsidRDefault="00CF1FA6">
      <w:pPr>
        <w:pStyle w:val="Heading1"/>
        <w:rPr>
          <w:lang w:eastAsia="zh-CN"/>
        </w:rPr>
      </w:pPr>
      <w:r>
        <w:t>Introduction</w:t>
      </w:r>
    </w:p>
    <w:p w14:paraId="0DAA4030" w14:textId="5466660E" w:rsidR="004E287C" w:rsidRPr="00A132E4" w:rsidRDefault="00737429" w:rsidP="00571A93">
      <w:pPr>
        <w:rPr>
          <w:rFonts w:ascii="Times New Roman" w:hAnsi="Times New Roman"/>
          <w:color w:val="000000"/>
          <w:sz w:val="20"/>
          <w:szCs w:val="20"/>
        </w:rPr>
      </w:pPr>
      <w:r w:rsidRPr="00A132E4">
        <w:rPr>
          <w:rFonts w:ascii="Times New Roman" w:hAnsi="Times New Roman"/>
          <w:color w:val="000000"/>
          <w:sz w:val="20"/>
          <w:szCs w:val="20"/>
        </w:rPr>
        <w:t xml:space="preserve">This contribution proposed draft text proposal to update Chapter </w:t>
      </w:r>
      <w:r w:rsidR="00CC3B50" w:rsidRPr="00A132E4">
        <w:rPr>
          <w:rFonts w:ascii="Times New Roman" w:hAnsi="Times New Roman"/>
          <w:color w:val="000000"/>
          <w:sz w:val="20"/>
          <w:szCs w:val="20"/>
        </w:rPr>
        <w:t>6</w:t>
      </w:r>
      <w:r w:rsidRPr="00A132E4">
        <w:rPr>
          <w:rFonts w:ascii="Times New Roman" w:hAnsi="Times New Roman"/>
          <w:color w:val="000000"/>
          <w:sz w:val="20"/>
          <w:szCs w:val="20"/>
        </w:rPr>
        <w:t xml:space="preserve"> of TR 38.863. </w:t>
      </w:r>
    </w:p>
    <w:p w14:paraId="576D2609" w14:textId="648E3743" w:rsidR="009D3335" w:rsidRPr="00A132E4" w:rsidRDefault="009D3335" w:rsidP="00571A93">
      <w:pPr>
        <w:rPr>
          <w:rFonts w:ascii="Times New Roman" w:hAnsi="Times New Roman"/>
          <w:color w:val="000000"/>
          <w:sz w:val="20"/>
          <w:szCs w:val="20"/>
        </w:rPr>
      </w:pPr>
      <w:r w:rsidRPr="00A132E4">
        <w:rPr>
          <w:rFonts w:ascii="Times New Roman" w:hAnsi="Times New Roman"/>
          <w:color w:val="000000"/>
          <w:sz w:val="20"/>
          <w:szCs w:val="20"/>
        </w:rPr>
        <w:t xml:space="preserve">The WF of RAN4 101-bis-e </w:t>
      </w:r>
      <w:r w:rsidR="008C02E6">
        <w:rPr>
          <w:rFonts w:ascii="Times New Roman" w:hAnsi="Times New Roman"/>
          <w:color w:val="000000"/>
          <w:sz w:val="20"/>
          <w:szCs w:val="20"/>
        </w:rPr>
        <w:t xml:space="preserve">R4-2203130 </w:t>
      </w:r>
      <w:r w:rsidRPr="00A132E4">
        <w:rPr>
          <w:rFonts w:ascii="Times New Roman" w:hAnsi="Times New Roman"/>
          <w:color w:val="000000"/>
          <w:sz w:val="20"/>
          <w:szCs w:val="20"/>
        </w:rPr>
        <w:t xml:space="preserve">agreed on the consideration of Scenario 6 results and the ACLR and ACS for NR-NTN SAN. And this contribution is to propose the corresponding changes to reflect </w:t>
      </w:r>
      <w:r w:rsidR="00581B53">
        <w:rPr>
          <w:rFonts w:ascii="Times New Roman" w:hAnsi="Times New Roman" w:hint="eastAsia"/>
          <w:color w:val="000000"/>
          <w:sz w:val="20"/>
          <w:szCs w:val="20"/>
        </w:rPr>
        <w:t>these</w:t>
      </w:r>
      <w:r w:rsidR="00581B53">
        <w:rPr>
          <w:rFonts w:ascii="Times New Roman" w:hAnsi="Times New Roman"/>
          <w:color w:val="000000"/>
          <w:sz w:val="20"/>
          <w:szCs w:val="20"/>
        </w:rPr>
        <w:t xml:space="preserve"> agreements</w:t>
      </w:r>
      <w:r w:rsidR="00BD1B76">
        <w:rPr>
          <w:rFonts w:ascii="Times New Roman" w:hAnsi="Times New Roman"/>
          <w:color w:val="000000"/>
          <w:sz w:val="20"/>
          <w:szCs w:val="20"/>
        </w:rPr>
        <w:t>, and some editorial changes in Chapter 6</w:t>
      </w:r>
      <w:r w:rsidRPr="00A132E4">
        <w:rPr>
          <w:rFonts w:ascii="Times New Roman" w:hAnsi="Times New Roman"/>
          <w:color w:val="000000"/>
          <w:sz w:val="20"/>
          <w:szCs w:val="20"/>
        </w:rPr>
        <w:t>.</w:t>
      </w:r>
    </w:p>
    <w:p w14:paraId="115914BE" w14:textId="77777777" w:rsidR="00F74BB1" w:rsidRDefault="00F74BB1" w:rsidP="008D5F5A">
      <w:pPr>
        <w:rPr>
          <w:rFonts w:ascii="Times New Roman" w:hAnsi="Times New Roman"/>
          <w:color w:val="000000"/>
          <w:szCs w:val="20"/>
        </w:rPr>
      </w:pPr>
    </w:p>
    <w:p w14:paraId="217D7EF6" w14:textId="77777777" w:rsidR="009D3335" w:rsidRDefault="009D3335" w:rsidP="009D3335">
      <w:pPr>
        <w:pStyle w:val="Heading1"/>
        <w:rPr>
          <w:lang w:eastAsia="zh-CN"/>
        </w:rPr>
      </w:pPr>
      <w:r>
        <w:t>Reference</w:t>
      </w:r>
    </w:p>
    <w:p w14:paraId="667C7736" w14:textId="77777777" w:rsidR="00A132E4" w:rsidRPr="002B11D3" w:rsidRDefault="00A132E4" w:rsidP="00A132E4">
      <w:pPr>
        <w:spacing w:after="120"/>
        <w:rPr>
          <w:rFonts w:ascii="Times New Roman" w:hAnsi="Times New Roman" w:cs="Times New Roman"/>
          <w:lang w:val="en-GB"/>
        </w:rPr>
      </w:pPr>
      <w:r w:rsidRPr="002B11D3">
        <w:rPr>
          <w:rFonts w:ascii="Times New Roman" w:hAnsi="Times New Roman" w:cs="Times New Roman"/>
          <w:lang w:val="en-GB"/>
        </w:rPr>
        <w:t>[1] R4-2</w:t>
      </w:r>
      <w:r>
        <w:rPr>
          <w:rFonts w:ascii="Times New Roman" w:hAnsi="Times New Roman" w:cs="Times New Roman"/>
          <w:lang w:val="en-GB"/>
        </w:rPr>
        <w:t>203130</w:t>
      </w:r>
      <w:r w:rsidRPr="002B11D3">
        <w:rPr>
          <w:rFonts w:ascii="Times New Roman" w:hAnsi="Times New Roman" w:cs="Times New Roman"/>
          <w:lang w:val="en-GB"/>
        </w:rPr>
        <w:t xml:space="preserve">, </w:t>
      </w:r>
      <w:r>
        <w:rPr>
          <w:rFonts w:ascii="Times New Roman" w:hAnsi="Times New Roman" w:cs="Times New Roman"/>
          <w:lang w:val="en-GB"/>
        </w:rPr>
        <w:t>WF on [307] NTN_Solutions_Part2</w:t>
      </w:r>
      <w:r w:rsidRPr="002B11D3">
        <w:rPr>
          <w:rFonts w:ascii="Times New Roman" w:hAnsi="Times New Roman" w:cs="Times New Roman"/>
          <w:lang w:val="en-GB"/>
        </w:rPr>
        <w:t>, Samsung</w:t>
      </w:r>
    </w:p>
    <w:p w14:paraId="4FF63645" w14:textId="77777777" w:rsidR="009D3335" w:rsidRDefault="00A132E4" w:rsidP="008D5F5A">
      <w:pPr>
        <w:rPr>
          <w:rFonts w:ascii="Times New Roman" w:hAnsi="Times New Roman"/>
          <w:color w:val="000000"/>
          <w:szCs w:val="20"/>
          <w:lang w:val="en-GB"/>
        </w:rPr>
      </w:pPr>
      <w:r>
        <w:rPr>
          <w:rFonts w:ascii="Times New Roman" w:hAnsi="Times New Roman"/>
          <w:color w:val="000000"/>
          <w:szCs w:val="20"/>
          <w:lang w:val="en-GB"/>
        </w:rPr>
        <w:t>[2] R4-2203132, draft TR for 38.863v0.2.0, Samsung</w:t>
      </w:r>
    </w:p>
    <w:p w14:paraId="338CE53C" w14:textId="77777777" w:rsidR="00A132E4" w:rsidRPr="00A132E4" w:rsidRDefault="00A132E4" w:rsidP="008D5F5A">
      <w:pPr>
        <w:rPr>
          <w:rFonts w:ascii="Times New Roman" w:hAnsi="Times New Roman"/>
          <w:color w:val="000000"/>
          <w:szCs w:val="20"/>
          <w:lang w:val="en-GB"/>
        </w:rPr>
      </w:pPr>
    </w:p>
    <w:p w14:paraId="3F43056A" w14:textId="77777777" w:rsidR="00F74BB1" w:rsidRPr="009D3335" w:rsidRDefault="00F74BB1" w:rsidP="009D3335">
      <w:pPr>
        <w:pStyle w:val="Heading1"/>
      </w:pPr>
      <w:r w:rsidRPr="009D3335">
        <w:rPr>
          <w:rFonts w:hint="eastAsia"/>
        </w:rPr>
        <w:t>Text proposal for TR38.863</w:t>
      </w:r>
    </w:p>
    <w:p w14:paraId="09338C74" w14:textId="41704014" w:rsidR="00F74BB1" w:rsidRDefault="009E0607"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 xml:space="preserve">----------&lt;Start of </w:t>
      </w:r>
      <w:r w:rsidRPr="009E0607">
        <w:rPr>
          <w:rFonts w:cs="Calibri"/>
          <w:b/>
          <w:color w:val="5B9BD5" w:themeColor="accent1"/>
          <w:sz w:val="24"/>
        </w:rPr>
        <w:t>Change</w:t>
      </w:r>
      <w:r w:rsidRPr="009E0607">
        <w:rPr>
          <w:rFonts w:cs="Calibri" w:hint="eastAsia"/>
          <w:b/>
          <w:color w:val="5B9BD5" w:themeColor="accent1"/>
          <w:sz w:val="24"/>
        </w:rPr>
        <w:t>&gt;--------------------------------------------</w:t>
      </w:r>
    </w:p>
    <w:p w14:paraId="7FE35285" w14:textId="77777777" w:rsidR="001C4E21" w:rsidRPr="001C4E21" w:rsidRDefault="001C4E21" w:rsidP="001C4E21">
      <w:pPr>
        <w:pStyle w:val="Heading2"/>
        <w:numPr>
          <w:ilvl w:val="0"/>
          <w:numId w:val="0"/>
        </w:numPr>
      </w:pPr>
      <w:r w:rsidRPr="001C4E21">
        <w:t>6.1</w:t>
      </w:r>
      <w:r w:rsidRPr="001C4E21">
        <w:tab/>
        <w:t>Co-existence simulation scenario</w:t>
      </w:r>
    </w:p>
    <w:p w14:paraId="0CE36B21" w14:textId="77777777" w:rsidR="001C4E21" w:rsidRPr="001C4E21" w:rsidRDefault="001C4E21" w:rsidP="001C4E21">
      <w:pPr>
        <w:widowControl/>
        <w:spacing w:after="180"/>
        <w:jc w:val="left"/>
        <w:rPr>
          <w:rFonts w:ascii="Times New Roman" w:eastAsia="等线" w:hAnsi="Times New Roman" w:cs="Times New Roman"/>
          <w:kern w:val="0"/>
          <w:sz w:val="20"/>
          <w:szCs w:val="20"/>
          <w:lang w:val="en-GB" w:eastAsia="en-US"/>
        </w:rPr>
      </w:pPr>
      <w:r w:rsidRPr="001C4E21">
        <w:rPr>
          <w:rFonts w:ascii="Times New Roman" w:eastAsia="等线" w:hAnsi="Times New Roman" w:cs="Times New Roman"/>
          <w:kern w:val="0"/>
          <w:sz w:val="20"/>
          <w:szCs w:val="20"/>
          <w:lang w:val="en-GB" w:eastAsia="en-US"/>
        </w:rPr>
        <w:t xml:space="preserve">Scenarios for coexistence study are listed in Table 6.1-1. </w:t>
      </w:r>
    </w:p>
    <w:p w14:paraId="20CD36BF" w14:textId="77777777" w:rsidR="001C4E21" w:rsidRPr="002C275C" w:rsidRDefault="001C4E21" w:rsidP="001C4E21">
      <w:pPr>
        <w:keepNext/>
        <w:keepLines/>
        <w:widowControl/>
        <w:spacing w:before="60" w:after="180"/>
        <w:jc w:val="center"/>
        <w:rPr>
          <w:rFonts w:ascii="Arial" w:eastAsia="等线" w:hAnsi="Arial" w:cs="Times New Roman"/>
          <w:b/>
          <w:kern w:val="0"/>
          <w:sz w:val="20"/>
          <w:szCs w:val="20"/>
          <w:lang w:val="en-GB" w:eastAsia="en-US"/>
        </w:rPr>
      </w:pPr>
      <w:r w:rsidRPr="002C275C">
        <w:rPr>
          <w:rFonts w:ascii="Arial" w:eastAsia="等线" w:hAnsi="Arial" w:cs="Times New Roman"/>
          <w:b/>
          <w:kern w:val="0"/>
          <w:sz w:val="20"/>
          <w:szCs w:val="20"/>
          <w:lang w:val="en-GB" w:eastAsia="en-US"/>
        </w:rPr>
        <w:t>T</w:t>
      </w:r>
      <w:r w:rsidRPr="002C275C">
        <w:rPr>
          <w:rFonts w:ascii="Arial" w:eastAsia="等线" w:hAnsi="Arial" w:cs="Times New Roman" w:hint="eastAsia"/>
          <w:b/>
          <w:kern w:val="0"/>
          <w:sz w:val="20"/>
          <w:szCs w:val="20"/>
          <w:lang w:val="en-GB" w:eastAsia="en-US"/>
        </w:rPr>
        <w:t xml:space="preserve">able </w:t>
      </w:r>
      <w:r w:rsidRPr="002C275C">
        <w:rPr>
          <w:rFonts w:ascii="Arial" w:eastAsia="等线" w:hAnsi="Arial" w:cs="Times New Roman"/>
          <w:b/>
          <w:kern w:val="0"/>
          <w:sz w:val="20"/>
          <w:szCs w:val="20"/>
          <w:lang w:val="en-GB" w:eastAsia="en-US"/>
        </w:rPr>
        <w:t>6</w:t>
      </w:r>
      <w:r w:rsidRPr="002C275C">
        <w:rPr>
          <w:rFonts w:ascii="Arial" w:eastAsia="等线" w:hAnsi="Arial" w:cs="Times New Roman" w:hint="eastAsia"/>
          <w:b/>
          <w:kern w:val="0"/>
          <w:sz w:val="20"/>
          <w:szCs w:val="20"/>
          <w:lang w:val="en-GB" w:eastAsia="en-US"/>
        </w:rPr>
        <w:t>.1-1 Scenarios for NTN-NTN/TN co-existence</w:t>
      </w:r>
    </w:p>
    <w:tbl>
      <w:tblPr>
        <w:tblStyle w:val="1"/>
        <w:tblW w:w="9634" w:type="dxa"/>
        <w:tblLayout w:type="fixed"/>
        <w:tblLook w:val="04A0" w:firstRow="1" w:lastRow="0" w:firstColumn="1" w:lastColumn="0" w:noHBand="0" w:noVBand="1"/>
      </w:tblPr>
      <w:tblGrid>
        <w:gridCol w:w="979"/>
        <w:gridCol w:w="1681"/>
        <w:gridCol w:w="1032"/>
        <w:gridCol w:w="1033"/>
        <w:gridCol w:w="1033"/>
        <w:gridCol w:w="1032"/>
        <w:gridCol w:w="1033"/>
        <w:gridCol w:w="1033"/>
        <w:gridCol w:w="778"/>
      </w:tblGrid>
      <w:tr w:rsidR="001C4E21" w:rsidRPr="002C275C" w14:paraId="7DD81A89" w14:textId="77777777" w:rsidTr="004C3DBE">
        <w:trPr>
          <w:trHeight w:val="217"/>
        </w:trPr>
        <w:tc>
          <w:tcPr>
            <w:tcW w:w="2660" w:type="dxa"/>
            <w:gridSpan w:val="2"/>
            <w:vMerge w:val="restart"/>
            <w:shd w:val="clear" w:color="auto" w:fill="auto"/>
          </w:tcPr>
          <w:p w14:paraId="3BDF2323" w14:textId="77777777" w:rsidR="001C4E21" w:rsidRPr="002C275C" w:rsidRDefault="001C4E21" w:rsidP="001C4E21">
            <w:pPr>
              <w:pStyle w:val="TAH"/>
              <w:spacing w:after="0"/>
            </w:pPr>
            <w:bookmarkStart w:id="0" w:name="OLE_LINK3"/>
            <w:bookmarkStart w:id="1" w:name="OLE_LINK4"/>
            <w:bookmarkStart w:id="2" w:name="OLE_LINK5"/>
            <w:r w:rsidRPr="002C275C">
              <w:t>FR1: 2GHz</w:t>
            </w:r>
          </w:p>
        </w:tc>
        <w:tc>
          <w:tcPr>
            <w:tcW w:w="6974" w:type="dxa"/>
            <w:gridSpan w:val="7"/>
            <w:shd w:val="clear" w:color="auto" w:fill="auto"/>
          </w:tcPr>
          <w:p w14:paraId="7A53D9D1" w14:textId="77777777" w:rsidR="001C4E21" w:rsidRPr="002C275C" w:rsidRDefault="001C4E21" w:rsidP="001C4E21">
            <w:pPr>
              <w:pStyle w:val="TAH"/>
              <w:spacing w:after="0"/>
            </w:pPr>
            <w:r w:rsidRPr="002C275C">
              <w:t>NTN</w:t>
            </w:r>
            <w:r w:rsidRPr="002C275C">
              <w:rPr>
                <w:vertAlign w:val="superscript"/>
              </w:rPr>
              <w:t>1,4,5</w:t>
            </w:r>
          </w:p>
        </w:tc>
      </w:tr>
      <w:tr w:rsidR="001C4E21" w:rsidRPr="002C275C" w14:paraId="1B73A9D9" w14:textId="77777777" w:rsidTr="004C3DBE">
        <w:trPr>
          <w:trHeight w:val="217"/>
        </w:trPr>
        <w:tc>
          <w:tcPr>
            <w:tcW w:w="2660" w:type="dxa"/>
            <w:gridSpan w:val="2"/>
            <w:vMerge/>
            <w:shd w:val="clear" w:color="auto" w:fill="auto"/>
          </w:tcPr>
          <w:p w14:paraId="667F0476" w14:textId="77777777" w:rsidR="001C4E21" w:rsidRPr="002C275C" w:rsidRDefault="001C4E21" w:rsidP="001C4E21">
            <w:pPr>
              <w:widowControl/>
              <w:snapToGrid w:val="0"/>
              <w:jc w:val="center"/>
              <w:rPr>
                <w:rFonts w:eastAsia="等线"/>
                <w:kern w:val="0"/>
                <w:sz w:val="20"/>
                <w:szCs w:val="15"/>
                <w:lang w:val="en-GB" w:eastAsia="en-US"/>
              </w:rPr>
            </w:pPr>
          </w:p>
        </w:tc>
        <w:tc>
          <w:tcPr>
            <w:tcW w:w="3098" w:type="dxa"/>
            <w:gridSpan w:val="3"/>
            <w:shd w:val="clear" w:color="auto" w:fill="auto"/>
          </w:tcPr>
          <w:p w14:paraId="31DB0519" w14:textId="77777777" w:rsidR="001C4E21" w:rsidRPr="002C275C" w:rsidRDefault="001C4E21" w:rsidP="001C4E21">
            <w:pPr>
              <w:pStyle w:val="TAC"/>
              <w:spacing w:after="0"/>
            </w:pPr>
            <w:r w:rsidRPr="002C275C">
              <w:t>Set 1</w:t>
            </w:r>
          </w:p>
        </w:tc>
        <w:tc>
          <w:tcPr>
            <w:tcW w:w="3098" w:type="dxa"/>
            <w:gridSpan w:val="3"/>
            <w:shd w:val="clear" w:color="auto" w:fill="auto"/>
          </w:tcPr>
          <w:p w14:paraId="3A5F6EF1" w14:textId="77777777" w:rsidR="001C4E21" w:rsidRPr="002C275C" w:rsidRDefault="001C4E21" w:rsidP="001C4E21">
            <w:pPr>
              <w:pStyle w:val="TAC"/>
              <w:spacing w:after="0"/>
            </w:pPr>
            <w:r w:rsidRPr="002C275C">
              <w:t>Set 2</w:t>
            </w:r>
            <w:r w:rsidRPr="002C275C">
              <w:rPr>
                <w:vertAlign w:val="superscript"/>
              </w:rPr>
              <w:t>2</w:t>
            </w:r>
          </w:p>
        </w:tc>
        <w:tc>
          <w:tcPr>
            <w:tcW w:w="778" w:type="dxa"/>
            <w:shd w:val="clear" w:color="auto" w:fill="auto"/>
          </w:tcPr>
          <w:p w14:paraId="7A2FEBBD" w14:textId="77777777" w:rsidR="001C4E21" w:rsidRPr="002C275C" w:rsidRDefault="001C4E21" w:rsidP="001C4E21">
            <w:pPr>
              <w:pStyle w:val="TAC"/>
              <w:spacing w:after="0"/>
            </w:pPr>
            <w:r w:rsidRPr="002C275C">
              <w:t>HAPS</w:t>
            </w:r>
          </w:p>
        </w:tc>
      </w:tr>
      <w:tr w:rsidR="001C4E21" w:rsidRPr="002C275C" w14:paraId="6627A25E" w14:textId="77777777" w:rsidTr="004C3DBE">
        <w:trPr>
          <w:trHeight w:val="217"/>
        </w:trPr>
        <w:tc>
          <w:tcPr>
            <w:tcW w:w="2660" w:type="dxa"/>
            <w:gridSpan w:val="2"/>
            <w:vMerge/>
            <w:shd w:val="clear" w:color="auto" w:fill="auto"/>
          </w:tcPr>
          <w:p w14:paraId="3F47AACC" w14:textId="77777777" w:rsidR="001C4E21" w:rsidRPr="002C275C" w:rsidRDefault="001C4E21" w:rsidP="001C4E21">
            <w:pPr>
              <w:widowControl/>
              <w:snapToGrid w:val="0"/>
              <w:jc w:val="center"/>
              <w:rPr>
                <w:rFonts w:eastAsia="等线"/>
                <w:kern w:val="0"/>
                <w:sz w:val="20"/>
                <w:szCs w:val="15"/>
                <w:lang w:val="en-GB" w:eastAsia="en-US"/>
              </w:rPr>
            </w:pPr>
          </w:p>
        </w:tc>
        <w:tc>
          <w:tcPr>
            <w:tcW w:w="1032" w:type="dxa"/>
            <w:shd w:val="clear" w:color="auto" w:fill="auto"/>
          </w:tcPr>
          <w:p w14:paraId="3B701A18" w14:textId="77777777" w:rsidR="001C4E21" w:rsidRPr="002C275C" w:rsidRDefault="001C4E21" w:rsidP="001C4E21">
            <w:pPr>
              <w:pStyle w:val="TAC"/>
              <w:overflowPunct/>
              <w:autoSpaceDE/>
              <w:autoSpaceDN/>
              <w:adjustRightInd/>
              <w:spacing w:after="0"/>
              <w:textAlignment w:val="auto"/>
            </w:pPr>
            <w:r w:rsidRPr="002C275C">
              <w:t>GEO</w:t>
            </w:r>
            <w:r w:rsidRPr="00403F66">
              <w:rPr>
                <w:vertAlign w:val="superscript"/>
              </w:rPr>
              <w:t>3</w:t>
            </w:r>
          </w:p>
        </w:tc>
        <w:tc>
          <w:tcPr>
            <w:tcW w:w="1033" w:type="dxa"/>
            <w:shd w:val="clear" w:color="auto" w:fill="auto"/>
          </w:tcPr>
          <w:p w14:paraId="56A5D738" w14:textId="77777777" w:rsidR="001C4E21" w:rsidRPr="002C275C" w:rsidRDefault="001C4E21" w:rsidP="001C4E21">
            <w:pPr>
              <w:pStyle w:val="TAC"/>
              <w:overflowPunct/>
              <w:autoSpaceDE/>
              <w:autoSpaceDN/>
              <w:adjustRightInd/>
              <w:spacing w:after="0"/>
              <w:textAlignment w:val="auto"/>
            </w:pPr>
            <w:r w:rsidRPr="002C275C">
              <w:t>LEO 600km</w:t>
            </w:r>
          </w:p>
        </w:tc>
        <w:tc>
          <w:tcPr>
            <w:tcW w:w="1033" w:type="dxa"/>
            <w:shd w:val="clear" w:color="auto" w:fill="auto"/>
          </w:tcPr>
          <w:p w14:paraId="333E6AA4" w14:textId="77777777" w:rsidR="001C4E21" w:rsidRPr="002C275C" w:rsidRDefault="001C4E21" w:rsidP="001C4E21">
            <w:pPr>
              <w:pStyle w:val="TAC"/>
              <w:overflowPunct/>
              <w:autoSpaceDE/>
              <w:autoSpaceDN/>
              <w:adjustRightInd/>
              <w:spacing w:after="0"/>
              <w:textAlignment w:val="auto"/>
            </w:pPr>
            <w:r w:rsidRPr="002C275C">
              <w:t>LEO 1200km</w:t>
            </w:r>
          </w:p>
        </w:tc>
        <w:tc>
          <w:tcPr>
            <w:tcW w:w="1032" w:type="dxa"/>
            <w:shd w:val="clear" w:color="auto" w:fill="auto"/>
          </w:tcPr>
          <w:p w14:paraId="7C8DF39C" w14:textId="77777777" w:rsidR="001C4E21" w:rsidRPr="002C275C" w:rsidRDefault="001C4E21" w:rsidP="001C4E21">
            <w:pPr>
              <w:pStyle w:val="TAC"/>
              <w:overflowPunct/>
              <w:autoSpaceDE/>
              <w:autoSpaceDN/>
              <w:adjustRightInd/>
              <w:spacing w:after="0"/>
              <w:textAlignment w:val="auto"/>
            </w:pPr>
            <w:r w:rsidRPr="002C275C">
              <w:t>GEO</w:t>
            </w:r>
          </w:p>
        </w:tc>
        <w:tc>
          <w:tcPr>
            <w:tcW w:w="1033" w:type="dxa"/>
            <w:shd w:val="clear" w:color="auto" w:fill="auto"/>
          </w:tcPr>
          <w:p w14:paraId="6CC7A64C" w14:textId="77777777" w:rsidR="001C4E21" w:rsidRPr="002C275C" w:rsidRDefault="001C4E21" w:rsidP="001C4E21">
            <w:pPr>
              <w:pStyle w:val="TAC"/>
              <w:overflowPunct/>
              <w:autoSpaceDE/>
              <w:autoSpaceDN/>
              <w:adjustRightInd/>
              <w:spacing w:after="0"/>
              <w:textAlignment w:val="auto"/>
            </w:pPr>
            <w:r w:rsidRPr="002C275C">
              <w:t>LEO 600km</w:t>
            </w:r>
          </w:p>
        </w:tc>
        <w:tc>
          <w:tcPr>
            <w:tcW w:w="1033" w:type="dxa"/>
            <w:shd w:val="clear" w:color="auto" w:fill="auto"/>
          </w:tcPr>
          <w:p w14:paraId="4243B0EA" w14:textId="77777777" w:rsidR="001C4E21" w:rsidRPr="002C275C" w:rsidRDefault="001C4E21" w:rsidP="001C4E21">
            <w:pPr>
              <w:pStyle w:val="TAC"/>
              <w:overflowPunct/>
              <w:autoSpaceDE/>
              <w:autoSpaceDN/>
              <w:adjustRightInd/>
              <w:spacing w:after="0"/>
              <w:textAlignment w:val="auto"/>
            </w:pPr>
            <w:r w:rsidRPr="002C275C">
              <w:t>LEO 1200km</w:t>
            </w:r>
          </w:p>
        </w:tc>
        <w:tc>
          <w:tcPr>
            <w:tcW w:w="778" w:type="dxa"/>
            <w:shd w:val="clear" w:color="auto" w:fill="auto"/>
          </w:tcPr>
          <w:p w14:paraId="39E6CBDD" w14:textId="77777777" w:rsidR="001C4E21" w:rsidRPr="002C275C" w:rsidRDefault="001C4E21" w:rsidP="001C4E21">
            <w:pPr>
              <w:pStyle w:val="TAC"/>
              <w:overflowPunct/>
              <w:autoSpaceDE/>
              <w:autoSpaceDN/>
              <w:adjustRightInd/>
              <w:spacing w:after="0"/>
              <w:textAlignment w:val="auto"/>
            </w:pPr>
          </w:p>
        </w:tc>
      </w:tr>
      <w:tr w:rsidR="001C4E21" w:rsidRPr="002C275C" w14:paraId="26373801" w14:textId="77777777" w:rsidTr="004C3DBE">
        <w:trPr>
          <w:trHeight w:val="217"/>
        </w:trPr>
        <w:tc>
          <w:tcPr>
            <w:tcW w:w="979" w:type="dxa"/>
            <w:vMerge w:val="restart"/>
          </w:tcPr>
          <w:p w14:paraId="198CDC1F" w14:textId="77777777" w:rsidR="001C4E21" w:rsidRPr="001C4E21" w:rsidRDefault="001C4E21" w:rsidP="001C4E21">
            <w:pPr>
              <w:pStyle w:val="TAC"/>
              <w:spacing w:after="0"/>
            </w:pPr>
            <w:r w:rsidRPr="001C4E21">
              <w:lastRenderedPageBreak/>
              <w:t>NR / NB-IoT</w:t>
            </w:r>
          </w:p>
        </w:tc>
        <w:tc>
          <w:tcPr>
            <w:tcW w:w="1681" w:type="dxa"/>
          </w:tcPr>
          <w:p w14:paraId="4BE56149" w14:textId="77777777" w:rsidR="001C4E21" w:rsidRPr="001C4E21" w:rsidRDefault="001C4E21" w:rsidP="001C4E21">
            <w:pPr>
              <w:pStyle w:val="TAC"/>
              <w:spacing w:after="0"/>
            </w:pPr>
            <w:r w:rsidRPr="001C4E21">
              <w:t>Rural</w:t>
            </w:r>
          </w:p>
        </w:tc>
        <w:tc>
          <w:tcPr>
            <w:tcW w:w="1032" w:type="dxa"/>
          </w:tcPr>
          <w:p w14:paraId="39D2070F"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4965A69C"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5BB5988B" w14:textId="77777777" w:rsidR="001C4E21" w:rsidRPr="002C275C" w:rsidRDefault="001C4E21" w:rsidP="001C4E21">
            <w:pPr>
              <w:pStyle w:val="TAC"/>
              <w:overflowPunct/>
              <w:autoSpaceDE/>
              <w:autoSpaceDN/>
              <w:adjustRightInd/>
              <w:spacing w:after="0"/>
              <w:textAlignment w:val="auto"/>
            </w:pPr>
            <w:r w:rsidRPr="002C275C">
              <w:t>X</w:t>
            </w:r>
          </w:p>
        </w:tc>
        <w:tc>
          <w:tcPr>
            <w:tcW w:w="1032" w:type="dxa"/>
          </w:tcPr>
          <w:p w14:paraId="60A9FF96"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74BEF754"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5D23498D" w14:textId="77777777" w:rsidR="001C4E21" w:rsidRPr="002C275C" w:rsidRDefault="001C4E21" w:rsidP="001C4E21">
            <w:pPr>
              <w:pStyle w:val="TAC"/>
              <w:overflowPunct/>
              <w:autoSpaceDE/>
              <w:autoSpaceDN/>
              <w:adjustRightInd/>
              <w:spacing w:after="0"/>
              <w:textAlignment w:val="auto"/>
            </w:pPr>
            <w:r w:rsidRPr="002C275C">
              <w:t>X</w:t>
            </w:r>
          </w:p>
        </w:tc>
        <w:tc>
          <w:tcPr>
            <w:tcW w:w="778" w:type="dxa"/>
          </w:tcPr>
          <w:p w14:paraId="2DC97FC3" w14:textId="77777777" w:rsidR="001C4E21" w:rsidRPr="002C275C" w:rsidRDefault="001C4E21" w:rsidP="001C4E21">
            <w:pPr>
              <w:pStyle w:val="TAC"/>
              <w:overflowPunct/>
              <w:autoSpaceDE/>
              <w:autoSpaceDN/>
              <w:adjustRightInd/>
              <w:spacing w:after="0"/>
              <w:textAlignment w:val="auto"/>
            </w:pPr>
            <w:r w:rsidRPr="002C275C">
              <w:t>FFS</w:t>
            </w:r>
          </w:p>
        </w:tc>
      </w:tr>
      <w:tr w:rsidR="001C4E21" w:rsidRPr="002C275C" w14:paraId="71C44064" w14:textId="77777777" w:rsidTr="004C3DBE">
        <w:trPr>
          <w:trHeight w:val="217"/>
        </w:trPr>
        <w:tc>
          <w:tcPr>
            <w:tcW w:w="979" w:type="dxa"/>
            <w:vMerge/>
          </w:tcPr>
          <w:p w14:paraId="2F6C41E0" w14:textId="77777777" w:rsidR="001C4E21" w:rsidRPr="001C4E21" w:rsidRDefault="001C4E21" w:rsidP="001C4E21">
            <w:pPr>
              <w:pStyle w:val="TAC"/>
              <w:spacing w:after="0"/>
            </w:pPr>
          </w:p>
        </w:tc>
        <w:tc>
          <w:tcPr>
            <w:tcW w:w="1681" w:type="dxa"/>
          </w:tcPr>
          <w:p w14:paraId="6727FB19" w14:textId="77777777" w:rsidR="001C4E21" w:rsidRPr="001C4E21" w:rsidRDefault="001C4E21" w:rsidP="001C4E21">
            <w:pPr>
              <w:pStyle w:val="TAC"/>
              <w:spacing w:after="0"/>
            </w:pPr>
            <w:r w:rsidRPr="001C4E21">
              <w:t>Urban macro</w:t>
            </w:r>
          </w:p>
        </w:tc>
        <w:tc>
          <w:tcPr>
            <w:tcW w:w="1032" w:type="dxa"/>
          </w:tcPr>
          <w:p w14:paraId="03D8EE4A"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343A3831"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388A8931" w14:textId="77777777" w:rsidR="001C4E21" w:rsidRPr="002C275C" w:rsidRDefault="001C4E21" w:rsidP="001C4E21">
            <w:pPr>
              <w:pStyle w:val="TAC"/>
              <w:overflowPunct/>
              <w:autoSpaceDE/>
              <w:autoSpaceDN/>
              <w:adjustRightInd/>
              <w:spacing w:after="0"/>
              <w:textAlignment w:val="auto"/>
            </w:pPr>
            <w:r w:rsidRPr="002C275C">
              <w:t>X</w:t>
            </w:r>
          </w:p>
        </w:tc>
        <w:tc>
          <w:tcPr>
            <w:tcW w:w="1032" w:type="dxa"/>
          </w:tcPr>
          <w:p w14:paraId="35BDEB07"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51EE374B" w14:textId="77777777" w:rsidR="001C4E21" w:rsidRPr="002C275C" w:rsidRDefault="001C4E21" w:rsidP="001C4E21">
            <w:pPr>
              <w:pStyle w:val="TAC"/>
              <w:overflowPunct/>
              <w:autoSpaceDE/>
              <w:autoSpaceDN/>
              <w:adjustRightInd/>
              <w:spacing w:after="0"/>
              <w:textAlignment w:val="auto"/>
            </w:pPr>
            <w:r w:rsidRPr="002C275C">
              <w:t>X</w:t>
            </w:r>
          </w:p>
        </w:tc>
        <w:tc>
          <w:tcPr>
            <w:tcW w:w="1033" w:type="dxa"/>
          </w:tcPr>
          <w:p w14:paraId="3ACC2A96" w14:textId="77777777" w:rsidR="001C4E21" w:rsidRPr="002C275C" w:rsidRDefault="001C4E21" w:rsidP="001C4E21">
            <w:pPr>
              <w:pStyle w:val="TAC"/>
              <w:overflowPunct/>
              <w:autoSpaceDE/>
              <w:autoSpaceDN/>
              <w:adjustRightInd/>
              <w:spacing w:after="0"/>
              <w:textAlignment w:val="auto"/>
            </w:pPr>
            <w:r w:rsidRPr="002C275C">
              <w:t>X</w:t>
            </w:r>
          </w:p>
        </w:tc>
        <w:tc>
          <w:tcPr>
            <w:tcW w:w="778" w:type="dxa"/>
          </w:tcPr>
          <w:p w14:paraId="458A9D60" w14:textId="77777777" w:rsidR="001C4E21" w:rsidRPr="002C275C" w:rsidRDefault="001C4E21" w:rsidP="001C4E21">
            <w:pPr>
              <w:pStyle w:val="TAC"/>
              <w:overflowPunct/>
              <w:autoSpaceDE/>
              <w:autoSpaceDN/>
              <w:adjustRightInd/>
              <w:spacing w:after="0"/>
              <w:textAlignment w:val="auto"/>
            </w:pPr>
            <w:r w:rsidRPr="002C275C">
              <w:t>FFS</w:t>
            </w:r>
          </w:p>
        </w:tc>
      </w:tr>
      <w:tr w:rsidR="001C4E21" w:rsidRPr="002C275C" w14:paraId="4317CE42" w14:textId="77777777" w:rsidTr="004C3DBE">
        <w:trPr>
          <w:trHeight w:val="217"/>
        </w:trPr>
        <w:tc>
          <w:tcPr>
            <w:tcW w:w="979" w:type="dxa"/>
            <w:vMerge/>
          </w:tcPr>
          <w:p w14:paraId="10E73856" w14:textId="77777777" w:rsidR="001C4E21" w:rsidRPr="001C4E21" w:rsidRDefault="001C4E21" w:rsidP="001C4E21">
            <w:pPr>
              <w:pStyle w:val="TAC"/>
              <w:spacing w:after="0"/>
            </w:pPr>
          </w:p>
        </w:tc>
        <w:tc>
          <w:tcPr>
            <w:tcW w:w="1681" w:type="dxa"/>
          </w:tcPr>
          <w:p w14:paraId="11690666" w14:textId="77777777" w:rsidR="001C4E21" w:rsidRPr="001C4E21" w:rsidRDefault="001C4E21" w:rsidP="001C4E21">
            <w:pPr>
              <w:pStyle w:val="TAC"/>
              <w:spacing w:after="0"/>
            </w:pPr>
            <w:r w:rsidRPr="001C4E21">
              <w:t>Dense Urban</w:t>
            </w:r>
            <w:r w:rsidRPr="00403F66">
              <w:rPr>
                <w:vertAlign w:val="superscript"/>
              </w:rPr>
              <w:t>6</w:t>
            </w:r>
          </w:p>
        </w:tc>
        <w:tc>
          <w:tcPr>
            <w:tcW w:w="1032" w:type="dxa"/>
          </w:tcPr>
          <w:p w14:paraId="052731A7"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4BA888CB"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1B94A545" w14:textId="77777777" w:rsidR="001C4E21" w:rsidRPr="002C275C" w:rsidRDefault="001C4E21" w:rsidP="001C4E21">
            <w:pPr>
              <w:pStyle w:val="TAC"/>
              <w:overflowPunct/>
              <w:autoSpaceDE/>
              <w:autoSpaceDN/>
              <w:adjustRightInd/>
              <w:spacing w:after="0"/>
              <w:textAlignment w:val="auto"/>
            </w:pPr>
            <w:r w:rsidRPr="002C275C">
              <w:t>N/A</w:t>
            </w:r>
          </w:p>
        </w:tc>
        <w:tc>
          <w:tcPr>
            <w:tcW w:w="1032" w:type="dxa"/>
          </w:tcPr>
          <w:p w14:paraId="30951385"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621AABC8" w14:textId="77777777" w:rsidR="001C4E21" w:rsidRPr="002C275C" w:rsidRDefault="001C4E21" w:rsidP="001C4E21">
            <w:pPr>
              <w:pStyle w:val="TAC"/>
              <w:overflowPunct/>
              <w:autoSpaceDE/>
              <w:autoSpaceDN/>
              <w:adjustRightInd/>
              <w:spacing w:after="0"/>
              <w:textAlignment w:val="auto"/>
            </w:pPr>
            <w:r w:rsidRPr="002C275C">
              <w:t>N/A</w:t>
            </w:r>
          </w:p>
        </w:tc>
        <w:tc>
          <w:tcPr>
            <w:tcW w:w="1033" w:type="dxa"/>
          </w:tcPr>
          <w:p w14:paraId="343D0906" w14:textId="77777777" w:rsidR="001C4E21" w:rsidRPr="002C275C" w:rsidRDefault="001C4E21" w:rsidP="001C4E21">
            <w:pPr>
              <w:pStyle w:val="TAC"/>
              <w:overflowPunct/>
              <w:autoSpaceDE/>
              <w:autoSpaceDN/>
              <w:adjustRightInd/>
              <w:spacing w:after="0"/>
              <w:textAlignment w:val="auto"/>
            </w:pPr>
            <w:r w:rsidRPr="002C275C">
              <w:t>N/A</w:t>
            </w:r>
          </w:p>
        </w:tc>
        <w:tc>
          <w:tcPr>
            <w:tcW w:w="778" w:type="dxa"/>
          </w:tcPr>
          <w:p w14:paraId="248FFE34" w14:textId="77777777" w:rsidR="001C4E21" w:rsidRPr="002C275C" w:rsidRDefault="001C4E21" w:rsidP="001C4E21">
            <w:pPr>
              <w:pStyle w:val="TAC"/>
              <w:overflowPunct/>
              <w:autoSpaceDE/>
              <w:autoSpaceDN/>
              <w:adjustRightInd/>
              <w:spacing w:after="0"/>
              <w:textAlignment w:val="auto"/>
            </w:pPr>
            <w:r w:rsidRPr="002C275C">
              <w:t>FFS</w:t>
            </w:r>
          </w:p>
        </w:tc>
      </w:tr>
      <w:tr w:rsidR="001C4E21" w:rsidRPr="002C275C" w14:paraId="051F01D0" w14:textId="77777777" w:rsidTr="004C3DBE">
        <w:trPr>
          <w:trHeight w:val="217"/>
        </w:trPr>
        <w:tc>
          <w:tcPr>
            <w:tcW w:w="2660" w:type="dxa"/>
            <w:gridSpan w:val="2"/>
          </w:tcPr>
          <w:p w14:paraId="03508AC1" w14:textId="77777777" w:rsidR="001C4E21" w:rsidRPr="001C4E21" w:rsidRDefault="001C4E21" w:rsidP="001C4E21">
            <w:pPr>
              <w:pStyle w:val="TAC"/>
              <w:spacing w:after="0"/>
            </w:pPr>
            <w:r w:rsidRPr="001C4E21">
              <w:rPr>
                <w:rFonts w:hint="eastAsia"/>
              </w:rPr>
              <w:t>HAPS</w:t>
            </w:r>
          </w:p>
        </w:tc>
        <w:tc>
          <w:tcPr>
            <w:tcW w:w="1032" w:type="dxa"/>
          </w:tcPr>
          <w:p w14:paraId="43E7BA3F" w14:textId="77777777" w:rsidR="001C4E21" w:rsidRPr="002C275C" w:rsidRDefault="001C4E21" w:rsidP="001C4E21">
            <w:pPr>
              <w:pStyle w:val="TAC"/>
              <w:overflowPunct/>
              <w:autoSpaceDE/>
              <w:autoSpaceDN/>
              <w:adjustRightInd/>
              <w:spacing w:after="0"/>
              <w:textAlignment w:val="auto"/>
            </w:pPr>
            <w:r w:rsidRPr="002C275C">
              <w:rPr>
                <w:rFonts w:hint="eastAsia"/>
              </w:rPr>
              <w:t>FFS</w:t>
            </w:r>
          </w:p>
        </w:tc>
        <w:tc>
          <w:tcPr>
            <w:tcW w:w="1033" w:type="dxa"/>
          </w:tcPr>
          <w:p w14:paraId="2BE0DC35"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3" w:type="dxa"/>
          </w:tcPr>
          <w:p w14:paraId="6C6C9526"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2" w:type="dxa"/>
          </w:tcPr>
          <w:p w14:paraId="1CA2BFFA"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3" w:type="dxa"/>
          </w:tcPr>
          <w:p w14:paraId="2AABA653"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1033" w:type="dxa"/>
          </w:tcPr>
          <w:p w14:paraId="16188317"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c>
          <w:tcPr>
            <w:tcW w:w="778" w:type="dxa"/>
          </w:tcPr>
          <w:p w14:paraId="4569C107" w14:textId="77777777" w:rsidR="001C4E21" w:rsidRPr="002C275C" w:rsidRDefault="001C4E21" w:rsidP="001C4E21">
            <w:pPr>
              <w:pStyle w:val="TAC"/>
              <w:overflowPunct/>
              <w:autoSpaceDE/>
              <w:autoSpaceDN/>
              <w:adjustRightInd/>
              <w:spacing w:after="0"/>
              <w:textAlignment w:val="auto"/>
            </w:pPr>
            <w:r w:rsidRPr="002C275C">
              <w:rPr>
                <w:rFonts w:hint="eastAsia"/>
              </w:rPr>
              <w:t>F</w:t>
            </w:r>
            <w:r w:rsidRPr="002C275C">
              <w:t>FS</w:t>
            </w:r>
          </w:p>
        </w:tc>
      </w:tr>
      <w:tr w:rsidR="001C4E21" w:rsidRPr="002C275C" w14:paraId="123D8310" w14:textId="77777777" w:rsidTr="004C3DBE">
        <w:trPr>
          <w:trHeight w:val="671"/>
        </w:trPr>
        <w:tc>
          <w:tcPr>
            <w:tcW w:w="9634" w:type="dxa"/>
            <w:gridSpan w:val="9"/>
          </w:tcPr>
          <w:p w14:paraId="446ED9A9" w14:textId="08DA964F" w:rsidR="001C4E21" w:rsidRPr="001C4E21" w:rsidRDefault="001C4E21" w:rsidP="001C4E21">
            <w:pPr>
              <w:pStyle w:val="TAN"/>
              <w:spacing w:after="0"/>
            </w:pPr>
            <w:del w:id="3" w:author="Samsung" w:date="2022-02-11T14:12:00Z">
              <w:r w:rsidRPr="001C4E21" w:rsidDel="00403F66">
                <w:delText>[</w:delText>
              </w:r>
            </w:del>
            <w:r w:rsidRPr="001C4E21">
              <w:t>Note 1:</w:t>
            </w:r>
            <w:r w:rsidRPr="001C4E21">
              <w:tab/>
            </w:r>
            <w:del w:id="4" w:author="Samsung" w:date="2022-02-11T14:13:00Z">
              <w:r w:rsidRPr="001C4E21" w:rsidDel="00403F66">
                <w:delText xml:space="preserve">Start with </w:delText>
              </w:r>
            </w:del>
            <w:r w:rsidRPr="001C4E21">
              <w:t xml:space="preserve">Earth Fixed beam </w:t>
            </w:r>
            <w:ins w:id="5" w:author="Samsung" w:date="2022-02-11T14:13:00Z">
              <w:r w:rsidR="00403F66">
                <w:t>has been considered</w:t>
              </w:r>
            </w:ins>
            <w:ins w:id="6" w:author="Samsung" w:date="2022-02-11T14:14:00Z">
              <w:r w:rsidR="00403F66">
                <w:t xml:space="preserve"> for co</w:t>
              </w:r>
            </w:ins>
            <w:ins w:id="7" w:author="Samsung" w:date="2022-02-11T14:15:00Z">
              <w:r w:rsidR="00403F66">
                <w:t>-existence</w:t>
              </w:r>
            </w:ins>
            <w:ins w:id="8" w:author="Samsung" w:date="2022-02-11T14:14:00Z">
              <w:r w:rsidR="00403F66">
                <w:t xml:space="preserve"> stud</w:t>
              </w:r>
            </w:ins>
            <w:ins w:id="9" w:author="Samsung" w:date="2022-02-11T14:15:00Z">
              <w:r w:rsidR="00403F66">
                <w:t>ies</w:t>
              </w:r>
            </w:ins>
            <w:ins w:id="10" w:author="Samsung" w:date="2022-02-11T14:14:00Z">
              <w:r w:rsidR="00403F66">
                <w:rPr>
                  <w:rFonts w:asciiTheme="minorEastAsia" w:eastAsiaTheme="minorEastAsia" w:hAnsiTheme="minorEastAsia" w:hint="eastAsia"/>
                  <w:lang w:eastAsia="zh-CN"/>
                </w:rPr>
                <w:t>.</w:t>
              </w:r>
            </w:ins>
            <w:del w:id="11" w:author="Samsung" w:date="2022-02-11T14:13:00Z">
              <w:r w:rsidRPr="001C4E21" w:rsidDel="00403F66">
                <w:delText>first,</w:delText>
              </w:r>
            </w:del>
            <w:del w:id="12" w:author="Samsung" w:date="2022-02-11T14:14:00Z">
              <w:r w:rsidRPr="001C4E21" w:rsidDel="00403F66">
                <w:delText xml:space="preserve"> Earth Moving Beams could be further discussed</w:delText>
              </w:r>
            </w:del>
          </w:p>
          <w:p w14:paraId="6BA0FA24" w14:textId="283A53A7" w:rsidR="001C4E21" w:rsidRPr="001C4E21" w:rsidRDefault="001C4E21" w:rsidP="001C4E21">
            <w:pPr>
              <w:pStyle w:val="TAN"/>
              <w:spacing w:after="0"/>
            </w:pPr>
            <w:del w:id="13" w:author="汤润森/Runsen (Samsung)" w:date="2022-02-11T15:39:00Z">
              <w:r w:rsidRPr="001C4E21" w:rsidDel="00E57516">
                <w:delText>[</w:delText>
              </w:r>
            </w:del>
            <w:r w:rsidRPr="001C4E21">
              <w:t>Note 2:</w:t>
            </w:r>
            <w:r w:rsidRPr="001C4E21">
              <w:tab/>
            </w:r>
            <w:del w:id="14" w:author="Samsung" w:date="2022-02-11T14:14:00Z">
              <w:r w:rsidRPr="001C4E21" w:rsidDel="00403F66">
                <w:delText xml:space="preserve">Use </w:delText>
              </w:r>
            </w:del>
            <w:r w:rsidRPr="001C4E21">
              <w:t xml:space="preserve">Set 1 satellite antenna </w:t>
            </w:r>
            <w:ins w:id="15" w:author="Samsung" w:date="2022-02-11T14:14:00Z">
              <w:r w:rsidR="00403F66">
                <w:t>has been used</w:t>
              </w:r>
            </w:ins>
            <w:ins w:id="16" w:author="Samsung" w:date="2022-02-11T14:22:00Z">
              <w:r w:rsidR="00D927FD">
                <w:t xml:space="preserve"> </w:t>
              </w:r>
            </w:ins>
            <w:del w:id="17" w:author="Samsung" w:date="2022-02-11T14:14:00Z">
              <w:r w:rsidRPr="001C4E21" w:rsidDel="00403F66">
                <w:delText xml:space="preserve">as the starting point </w:delText>
              </w:r>
            </w:del>
            <w:r w:rsidRPr="001C4E21">
              <w:t>for co-existence stud</w:t>
            </w:r>
            <w:ins w:id="18" w:author="Samsung" w:date="2022-02-11T14:15:00Z">
              <w:r w:rsidR="00403F66">
                <w:t>ies</w:t>
              </w:r>
            </w:ins>
            <w:del w:id="19" w:author="Samsung" w:date="2022-02-11T14:15:00Z">
              <w:r w:rsidRPr="001C4E21" w:rsidDel="00403F66">
                <w:delText>y</w:delText>
              </w:r>
            </w:del>
            <w:r w:rsidRPr="001C4E21">
              <w:t>.</w:t>
            </w:r>
            <w:del w:id="20" w:author="Samsung" w:date="2022-02-11T14:14:00Z">
              <w:r w:rsidRPr="001C4E21" w:rsidDel="00403F66">
                <w:delText xml:space="preserve"> Set 2 might be used if any worst case in associate with Set 2 is found. ]</w:delText>
              </w:r>
            </w:del>
          </w:p>
          <w:p w14:paraId="19A91770" w14:textId="77777777" w:rsidR="001C4E21" w:rsidRPr="001C4E21" w:rsidRDefault="001C4E21" w:rsidP="001C4E21">
            <w:pPr>
              <w:pStyle w:val="TAN"/>
              <w:spacing w:after="0"/>
            </w:pPr>
            <w:r w:rsidRPr="001C4E21">
              <w:t>Note 3:</w:t>
            </w:r>
            <w:r w:rsidRPr="001C4E21">
              <w:tab/>
              <w:t>GEO and LEO only operate at adjacent channel.</w:t>
            </w:r>
          </w:p>
          <w:p w14:paraId="06F4EDF2" w14:textId="77777777" w:rsidR="001C4E21" w:rsidRPr="001C4E21" w:rsidRDefault="001C4E21" w:rsidP="001C4E21">
            <w:pPr>
              <w:pStyle w:val="TAN"/>
              <w:spacing w:after="0"/>
            </w:pPr>
            <w:r w:rsidRPr="001C4E21">
              <w:t>Note 4:</w:t>
            </w:r>
            <w:r w:rsidRPr="001C4E21">
              <w:tab/>
              <w:t xml:space="preserve">Use GEO and LEO@600km when TN is victim. </w:t>
            </w:r>
          </w:p>
          <w:p w14:paraId="7D59109C" w14:textId="7548FA9E" w:rsidR="001C4E21" w:rsidRPr="001C4E21" w:rsidRDefault="001C4E21" w:rsidP="001C4E21">
            <w:pPr>
              <w:pStyle w:val="TAN"/>
              <w:spacing w:after="0"/>
            </w:pPr>
            <w:r w:rsidRPr="001C4E21">
              <w:t>Note 5:</w:t>
            </w:r>
            <w:r w:rsidRPr="001C4E21">
              <w:tab/>
              <w:t xml:space="preserve">The </w:t>
            </w:r>
            <w:del w:id="21" w:author="Samsung" w:date="2022-02-11T14:15:00Z">
              <w:r w:rsidRPr="001C4E21" w:rsidDel="00403F66">
                <w:delText xml:space="preserve">satellite </w:delText>
              </w:r>
            </w:del>
            <w:ins w:id="22" w:author="Samsung" w:date="2022-02-11T14:15:00Z">
              <w:r w:rsidR="00403F66" w:rsidRPr="001C4E21">
                <w:t>satellite</w:t>
              </w:r>
              <w:r w:rsidR="00403F66">
                <w:t>-</w:t>
              </w:r>
            </w:ins>
            <w:r w:rsidRPr="001C4E21">
              <w:t>to</w:t>
            </w:r>
            <w:ins w:id="23" w:author="Samsung" w:date="2022-02-11T14:15:00Z">
              <w:r w:rsidR="00403F66">
                <w:t>-</w:t>
              </w:r>
            </w:ins>
            <w:del w:id="24" w:author="Samsung" w:date="2022-02-11T14:15:00Z">
              <w:r w:rsidRPr="001C4E21" w:rsidDel="00403F66">
                <w:delText xml:space="preserve"> </w:delText>
              </w:r>
            </w:del>
            <w:r w:rsidRPr="001C4E21">
              <w:t>satellite coexistence scenarios are not in the scope of this study considering this is already addressed by ITU (ITU RR Article 9 etc.) and regional regulations (</w:t>
            </w:r>
            <w:proofErr w:type="gramStart"/>
            <w:r w:rsidRPr="001C4E21">
              <w:t>e.g.</w:t>
            </w:r>
            <w:proofErr w:type="gramEnd"/>
            <w:r w:rsidRPr="001C4E21">
              <w:t xml:space="preserve"> FCC rules).</w:t>
            </w:r>
          </w:p>
          <w:p w14:paraId="1FD03993" w14:textId="1F0B77D7" w:rsidR="001C4E21" w:rsidRPr="002C275C" w:rsidRDefault="001C4E21" w:rsidP="001C4E21">
            <w:pPr>
              <w:pStyle w:val="TAN"/>
            </w:pPr>
            <w:del w:id="25" w:author="Samsung" w:date="2022-02-11T14:15:00Z">
              <w:r w:rsidRPr="001C4E21" w:rsidDel="00403F66">
                <w:delText>[</w:delText>
              </w:r>
            </w:del>
            <w:r w:rsidRPr="001C4E21">
              <w:t>Note 6:</w:t>
            </w:r>
            <w:r w:rsidRPr="001C4E21">
              <w:tab/>
            </w:r>
            <w:del w:id="26" w:author="Samsung" w:date="2022-02-11T14:15:00Z">
              <w:r w:rsidRPr="001C4E21" w:rsidDel="00403F66">
                <w:delText xml:space="preserve">Rationale to exclude </w:delText>
              </w:r>
            </w:del>
            <w:r w:rsidRPr="001C4E21">
              <w:t>Dense Urban</w:t>
            </w:r>
            <w:ins w:id="27" w:author="Samsung" w:date="2022-02-11T14:15:00Z">
              <w:r w:rsidR="00403F66">
                <w:t xml:space="preserve"> is not considered as it is expected NTN UE</w:t>
              </w:r>
            </w:ins>
            <w:ins w:id="28" w:author="Samsung" w:date="2022-02-11T14:16:00Z">
              <w:r w:rsidR="00403F66">
                <w:t xml:space="preserve"> will connect to terrestrial networks rather than satellite networks in such scenario.</w:t>
              </w:r>
            </w:ins>
            <w:del w:id="29" w:author="Samsung" w:date="2022-02-11T14:16:00Z">
              <w:r w:rsidRPr="001C4E21" w:rsidDel="00403F66">
                <w:delText xml:space="preserve"> to be addressed in TR 38.863.]</w:delText>
              </w:r>
            </w:del>
          </w:p>
        </w:tc>
      </w:tr>
    </w:tbl>
    <w:bookmarkEnd w:id="0"/>
    <w:bookmarkEnd w:id="1"/>
    <w:bookmarkEnd w:id="2"/>
    <w:p w14:paraId="5CE277F0" w14:textId="1231208B" w:rsidR="001C4E21" w:rsidRPr="001C4E21" w:rsidRDefault="001C4E21" w:rsidP="001C4E21">
      <w:pPr>
        <w:widowControl/>
        <w:spacing w:after="180"/>
        <w:jc w:val="left"/>
        <w:rPr>
          <w:rFonts w:ascii="Times New Roman" w:eastAsia="等线" w:hAnsi="Times New Roman" w:cs="Times New Roman"/>
          <w:kern w:val="0"/>
          <w:sz w:val="20"/>
          <w:szCs w:val="20"/>
          <w:lang w:val="en-GB" w:eastAsia="en-US"/>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75419C71" w14:textId="77777777" w:rsidR="00A378B5" w:rsidRPr="00D80A57" w:rsidRDefault="00A378B5" w:rsidP="00D80A57">
      <w:pPr>
        <w:widowControl/>
        <w:spacing w:after="180"/>
        <w:jc w:val="left"/>
        <w:rPr>
          <w:rFonts w:ascii="Times New Roman" w:eastAsia="等线" w:hAnsi="Times New Roman" w:cs="Times New Roman"/>
          <w:kern w:val="0"/>
          <w:sz w:val="20"/>
          <w:szCs w:val="20"/>
          <w:lang w:val="en-GB" w:eastAsia="en-US"/>
        </w:rPr>
      </w:pPr>
      <w:r w:rsidRPr="00D80A57">
        <w:rPr>
          <w:rFonts w:ascii="Times New Roman" w:eastAsia="等线" w:hAnsi="Times New Roman" w:cs="Times New Roman"/>
          <w:kern w:val="0"/>
          <w:sz w:val="20"/>
          <w:szCs w:val="20"/>
          <w:lang w:val="en-GB" w:eastAsia="en-US"/>
        </w:rPr>
        <w:t>The frequency and bandwidth are listed in table 6.1-3.</w:t>
      </w:r>
    </w:p>
    <w:p w14:paraId="711B9F12" w14:textId="77777777" w:rsidR="00A378B5" w:rsidRDefault="00A378B5" w:rsidP="00A378B5">
      <w:pPr>
        <w:pStyle w:val="TH"/>
      </w:pPr>
      <w:r>
        <w:t>T</w:t>
      </w:r>
      <w:r>
        <w:rPr>
          <w:rFonts w:hint="eastAsia"/>
        </w:rPr>
        <w:t xml:space="preserve">able 6.1-3.  </w:t>
      </w:r>
      <w:r>
        <w:t>Proposed</w:t>
      </w:r>
      <w:r>
        <w:rPr>
          <w:rFonts w:hint="eastAsia"/>
        </w:rPr>
        <w:t xml:space="preserve"> frequency and bandwidth for co-existence study</w:t>
      </w:r>
    </w:p>
    <w:tbl>
      <w:tblPr>
        <w:tblStyle w:val="1"/>
        <w:tblW w:w="4707" w:type="pct"/>
        <w:jc w:val="center"/>
        <w:tblLook w:val="04A0" w:firstRow="1" w:lastRow="0" w:firstColumn="1" w:lastColumn="0" w:noHBand="0" w:noVBand="1"/>
      </w:tblPr>
      <w:tblGrid>
        <w:gridCol w:w="1454"/>
        <w:gridCol w:w="1127"/>
        <w:gridCol w:w="1947"/>
        <w:gridCol w:w="1335"/>
        <w:gridCol w:w="1947"/>
      </w:tblGrid>
      <w:tr w:rsidR="00A378B5" w14:paraId="36FEA6A7" w14:textId="77777777" w:rsidTr="00A378B5">
        <w:trPr>
          <w:jc w:val="center"/>
        </w:trPr>
        <w:tc>
          <w:tcPr>
            <w:tcW w:w="936" w:type="pct"/>
          </w:tcPr>
          <w:p w14:paraId="4BB277D7" w14:textId="77777777" w:rsidR="00A378B5" w:rsidRPr="00BD1B76" w:rsidRDefault="00A378B5" w:rsidP="00A378B5">
            <w:pPr>
              <w:pStyle w:val="TAH"/>
              <w:spacing w:after="0"/>
              <w:rPr>
                <w:lang w:val="en-US"/>
              </w:rPr>
            </w:pPr>
          </w:p>
        </w:tc>
        <w:tc>
          <w:tcPr>
            <w:tcW w:w="703" w:type="pct"/>
          </w:tcPr>
          <w:p w14:paraId="18AC4827" w14:textId="77777777" w:rsidR="00A378B5" w:rsidRPr="00A378B5" w:rsidRDefault="00A378B5" w:rsidP="00A378B5">
            <w:pPr>
              <w:pStyle w:val="TAH"/>
              <w:spacing w:after="0"/>
            </w:pPr>
            <w:r w:rsidRPr="00A378B5">
              <w:rPr>
                <w:rFonts w:hint="eastAsia"/>
              </w:rPr>
              <w:t>Frequency</w:t>
            </w:r>
          </w:p>
        </w:tc>
        <w:tc>
          <w:tcPr>
            <w:tcW w:w="1251" w:type="pct"/>
          </w:tcPr>
          <w:p w14:paraId="2458B9DD" w14:textId="77777777" w:rsidR="00A378B5" w:rsidRPr="00A378B5" w:rsidRDefault="00A378B5" w:rsidP="00A378B5">
            <w:pPr>
              <w:pStyle w:val="TAH"/>
              <w:spacing w:after="0"/>
            </w:pPr>
            <w:r w:rsidRPr="00A378B5">
              <w:rPr>
                <w:rFonts w:hint="eastAsia"/>
              </w:rPr>
              <w:t>Bandwidth</w:t>
            </w:r>
          </w:p>
        </w:tc>
        <w:tc>
          <w:tcPr>
            <w:tcW w:w="859" w:type="pct"/>
          </w:tcPr>
          <w:p w14:paraId="7ADF27E0" w14:textId="77777777" w:rsidR="00A378B5" w:rsidRPr="00A378B5" w:rsidRDefault="00A378B5" w:rsidP="00A378B5">
            <w:pPr>
              <w:pStyle w:val="TAH"/>
              <w:spacing w:after="0"/>
            </w:pPr>
            <w:r w:rsidRPr="00A378B5">
              <w:t>D</w:t>
            </w:r>
            <w:r w:rsidRPr="00A378B5">
              <w:rPr>
                <w:rFonts w:hint="eastAsia"/>
              </w:rPr>
              <w:t>uplex mode</w:t>
            </w:r>
          </w:p>
        </w:tc>
        <w:tc>
          <w:tcPr>
            <w:tcW w:w="1250" w:type="pct"/>
          </w:tcPr>
          <w:p w14:paraId="5E09BF59" w14:textId="77777777" w:rsidR="00A378B5" w:rsidRPr="00A378B5" w:rsidRDefault="00A378B5" w:rsidP="00A378B5">
            <w:pPr>
              <w:pStyle w:val="TAH"/>
              <w:spacing w:after="0"/>
            </w:pPr>
            <w:r w:rsidRPr="00A378B5">
              <w:rPr>
                <w:rFonts w:hint="eastAsia"/>
              </w:rPr>
              <w:t>Frequency reuse factor</w:t>
            </w:r>
          </w:p>
        </w:tc>
      </w:tr>
      <w:tr w:rsidR="00A378B5" w14:paraId="693266B4" w14:textId="77777777" w:rsidTr="00A378B5">
        <w:trPr>
          <w:jc w:val="center"/>
        </w:trPr>
        <w:tc>
          <w:tcPr>
            <w:tcW w:w="936" w:type="pct"/>
          </w:tcPr>
          <w:p w14:paraId="624C2F08" w14:textId="77777777" w:rsidR="00A378B5" w:rsidRPr="00A378B5" w:rsidRDefault="00A378B5" w:rsidP="00A378B5">
            <w:pPr>
              <w:pStyle w:val="TAC"/>
              <w:spacing w:after="0"/>
            </w:pPr>
            <w:r w:rsidRPr="00A378B5">
              <w:t>TN Rural</w:t>
            </w:r>
          </w:p>
        </w:tc>
        <w:tc>
          <w:tcPr>
            <w:tcW w:w="703" w:type="pct"/>
          </w:tcPr>
          <w:p w14:paraId="1FB521FF" w14:textId="77777777" w:rsidR="00A378B5" w:rsidRPr="00A378B5" w:rsidRDefault="00A378B5" w:rsidP="00A378B5">
            <w:pPr>
              <w:pStyle w:val="TAC"/>
              <w:spacing w:after="0"/>
            </w:pPr>
            <w:r w:rsidRPr="00A378B5">
              <w:rPr>
                <w:rFonts w:hint="eastAsia"/>
              </w:rPr>
              <w:t>2 GHz</w:t>
            </w:r>
          </w:p>
        </w:tc>
        <w:tc>
          <w:tcPr>
            <w:tcW w:w="1251" w:type="pct"/>
          </w:tcPr>
          <w:p w14:paraId="02E5F02F" w14:textId="77777777" w:rsidR="00A378B5" w:rsidRPr="00A378B5" w:rsidRDefault="00A378B5" w:rsidP="00A378B5">
            <w:pPr>
              <w:pStyle w:val="TAC"/>
              <w:spacing w:after="0"/>
            </w:pPr>
            <w:r w:rsidRPr="00A378B5">
              <w:t>20MHz</w:t>
            </w:r>
          </w:p>
        </w:tc>
        <w:tc>
          <w:tcPr>
            <w:tcW w:w="859" w:type="pct"/>
          </w:tcPr>
          <w:p w14:paraId="4A3BE58F" w14:textId="77777777" w:rsidR="00A378B5" w:rsidRPr="00A378B5" w:rsidRDefault="00A378B5" w:rsidP="00A378B5">
            <w:pPr>
              <w:pStyle w:val="TAC"/>
              <w:spacing w:after="0"/>
            </w:pPr>
            <w:r w:rsidRPr="00A378B5">
              <w:rPr>
                <w:rFonts w:hint="eastAsia"/>
              </w:rPr>
              <w:t>FDD, TDD</w:t>
            </w:r>
          </w:p>
        </w:tc>
        <w:tc>
          <w:tcPr>
            <w:tcW w:w="1250" w:type="pct"/>
          </w:tcPr>
          <w:p w14:paraId="76E2786A" w14:textId="77777777" w:rsidR="00A378B5" w:rsidRPr="00A378B5" w:rsidRDefault="00A378B5" w:rsidP="00A378B5">
            <w:pPr>
              <w:pStyle w:val="TAC"/>
              <w:spacing w:after="0"/>
            </w:pPr>
            <w:r w:rsidRPr="00A378B5">
              <w:rPr>
                <w:rFonts w:hint="eastAsia"/>
              </w:rPr>
              <w:t>1</w:t>
            </w:r>
          </w:p>
        </w:tc>
      </w:tr>
      <w:tr w:rsidR="00A378B5" w14:paraId="5F5E7AC7" w14:textId="77777777" w:rsidTr="00A378B5">
        <w:trPr>
          <w:jc w:val="center"/>
        </w:trPr>
        <w:tc>
          <w:tcPr>
            <w:tcW w:w="936" w:type="pct"/>
          </w:tcPr>
          <w:p w14:paraId="4D9AEC52" w14:textId="77777777" w:rsidR="00A378B5" w:rsidRPr="00A378B5" w:rsidRDefault="00A378B5" w:rsidP="00A378B5">
            <w:pPr>
              <w:pStyle w:val="TAC"/>
              <w:spacing w:after="0"/>
            </w:pPr>
            <w:r w:rsidRPr="00A378B5">
              <w:t xml:space="preserve">TN </w:t>
            </w:r>
            <w:r w:rsidRPr="00A378B5">
              <w:rPr>
                <w:rFonts w:hint="eastAsia"/>
              </w:rPr>
              <w:t>Urban macro</w:t>
            </w:r>
          </w:p>
        </w:tc>
        <w:tc>
          <w:tcPr>
            <w:tcW w:w="703" w:type="pct"/>
          </w:tcPr>
          <w:p w14:paraId="4B68D2F7" w14:textId="77777777" w:rsidR="00A378B5" w:rsidRPr="00A378B5" w:rsidRDefault="00A378B5" w:rsidP="00A378B5">
            <w:pPr>
              <w:pStyle w:val="TAC"/>
              <w:spacing w:after="0"/>
            </w:pPr>
            <w:r w:rsidRPr="00A378B5">
              <w:rPr>
                <w:rFonts w:hint="eastAsia"/>
              </w:rPr>
              <w:t>2 GHz</w:t>
            </w:r>
          </w:p>
        </w:tc>
        <w:tc>
          <w:tcPr>
            <w:tcW w:w="1251" w:type="pct"/>
          </w:tcPr>
          <w:p w14:paraId="0F722B05" w14:textId="77777777" w:rsidR="00A378B5" w:rsidRPr="00A378B5" w:rsidRDefault="00A378B5" w:rsidP="00A378B5">
            <w:pPr>
              <w:pStyle w:val="TAC"/>
              <w:spacing w:after="0"/>
            </w:pPr>
            <w:r w:rsidRPr="00A378B5">
              <w:t>20MHz</w:t>
            </w:r>
          </w:p>
        </w:tc>
        <w:tc>
          <w:tcPr>
            <w:tcW w:w="859" w:type="pct"/>
          </w:tcPr>
          <w:p w14:paraId="29E917C3" w14:textId="77777777" w:rsidR="00A378B5" w:rsidRPr="00A378B5" w:rsidRDefault="00A378B5" w:rsidP="00A378B5">
            <w:pPr>
              <w:pStyle w:val="TAC"/>
              <w:spacing w:after="0"/>
            </w:pPr>
            <w:r w:rsidRPr="00A378B5">
              <w:rPr>
                <w:rFonts w:hint="eastAsia"/>
              </w:rPr>
              <w:t>FDD, TDD</w:t>
            </w:r>
          </w:p>
        </w:tc>
        <w:tc>
          <w:tcPr>
            <w:tcW w:w="1250" w:type="pct"/>
          </w:tcPr>
          <w:p w14:paraId="6E416F7A" w14:textId="77777777" w:rsidR="00A378B5" w:rsidRPr="00A378B5" w:rsidRDefault="00A378B5" w:rsidP="00A378B5">
            <w:pPr>
              <w:pStyle w:val="TAC"/>
              <w:spacing w:after="0"/>
            </w:pPr>
            <w:r w:rsidRPr="00A378B5">
              <w:rPr>
                <w:rFonts w:hint="eastAsia"/>
              </w:rPr>
              <w:t>1</w:t>
            </w:r>
          </w:p>
        </w:tc>
      </w:tr>
      <w:tr w:rsidR="00A378B5" w14:paraId="53B20489" w14:textId="77777777" w:rsidTr="00A378B5">
        <w:trPr>
          <w:jc w:val="center"/>
        </w:trPr>
        <w:tc>
          <w:tcPr>
            <w:tcW w:w="936" w:type="pct"/>
          </w:tcPr>
          <w:p w14:paraId="46990E04" w14:textId="77777777" w:rsidR="00A378B5" w:rsidRPr="00A378B5" w:rsidRDefault="00A378B5" w:rsidP="00A378B5">
            <w:pPr>
              <w:pStyle w:val="TAC"/>
              <w:spacing w:after="0"/>
            </w:pPr>
            <w:r w:rsidRPr="00A378B5">
              <w:t>GEO</w:t>
            </w:r>
          </w:p>
        </w:tc>
        <w:tc>
          <w:tcPr>
            <w:tcW w:w="703" w:type="pct"/>
          </w:tcPr>
          <w:p w14:paraId="78BB949A" w14:textId="77777777" w:rsidR="00A378B5" w:rsidRPr="00A378B5" w:rsidRDefault="00A378B5" w:rsidP="00A378B5">
            <w:pPr>
              <w:pStyle w:val="TAC"/>
              <w:spacing w:after="0"/>
            </w:pPr>
            <w:r w:rsidRPr="00A378B5">
              <w:rPr>
                <w:rFonts w:hint="eastAsia"/>
              </w:rPr>
              <w:t>2 GHz</w:t>
            </w:r>
          </w:p>
        </w:tc>
        <w:tc>
          <w:tcPr>
            <w:tcW w:w="1251" w:type="pct"/>
          </w:tcPr>
          <w:p w14:paraId="4F40E064" w14:textId="77777777" w:rsidR="00A378B5" w:rsidRPr="00A378B5" w:rsidRDefault="00A378B5" w:rsidP="00A378B5">
            <w:pPr>
              <w:pStyle w:val="TAC"/>
              <w:spacing w:after="0"/>
            </w:pPr>
            <w:r w:rsidRPr="00A378B5">
              <w:t>5/10/15/</w:t>
            </w:r>
            <w:r w:rsidRPr="00A378B5">
              <w:rPr>
                <w:rFonts w:hint="eastAsia"/>
              </w:rPr>
              <w:t>20 MHz for FR1</w:t>
            </w:r>
          </w:p>
        </w:tc>
        <w:tc>
          <w:tcPr>
            <w:tcW w:w="859" w:type="pct"/>
          </w:tcPr>
          <w:p w14:paraId="06ED2D54" w14:textId="77777777" w:rsidR="00A378B5" w:rsidRPr="00A378B5" w:rsidRDefault="00A378B5" w:rsidP="00A378B5">
            <w:pPr>
              <w:pStyle w:val="TAC"/>
              <w:spacing w:after="0"/>
            </w:pPr>
            <w:r w:rsidRPr="00A378B5">
              <w:rPr>
                <w:rFonts w:hint="eastAsia"/>
              </w:rPr>
              <w:t>FDD</w:t>
            </w:r>
          </w:p>
        </w:tc>
        <w:tc>
          <w:tcPr>
            <w:tcW w:w="1250" w:type="pct"/>
          </w:tcPr>
          <w:p w14:paraId="53F0B08D" w14:textId="77777777" w:rsidR="00A378B5" w:rsidRPr="00A378B5" w:rsidRDefault="00A378B5" w:rsidP="00A378B5">
            <w:pPr>
              <w:pStyle w:val="TAC"/>
              <w:spacing w:after="0"/>
            </w:pPr>
            <w:r w:rsidRPr="00A378B5">
              <w:t>1, 3</w:t>
            </w:r>
            <w:r w:rsidRPr="00403F66">
              <w:rPr>
                <w:vertAlign w:val="superscript"/>
              </w:rPr>
              <w:t>1</w:t>
            </w:r>
          </w:p>
        </w:tc>
      </w:tr>
      <w:tr w:rsidR="00A378B5" w14:paraId="415B8187" w14:textId="77777777" w:rsidTr="00A378B5">
        <w:trPr>
          <w:jc w:val="center"/>
        </w:trPr>
        <w:tc>
          <w:tcPr>
            <w:tcW w:w="936" w:type="pct"/>
          </w:tcPr>
          <w:p w14:paraId="6F64EA83" w14:textId="77777777" w:rsidR="00A378B5" w:rsidRPr="00A378B5" w:rsidRDefault="00A378B5" w:rsidP="00A378B5">
            <w:pPr>
              <w:pStyle w:val="TAC"/>
              <w:spacing w:after="0"/>
            </w:pPr>
            <w:r w:rsidRPr="00A378B5">
              <w:rPr>
                <w:rFonts w:hint="eastAsia"/>
              </w:rPr>
              <w:t>LEO</w:t>
            </w:r>
          </w:p>
        </w:tc>
        <w:tc>
          <w:tcPr>
            <w:tcW w:w="703" w:type="pct"/>
          </w:tcPr>
          <w:p w14:paraId="0D858F44" w14:textId="77777777" w:rsidR="00A378B5" w:rsidRPr="00A378B5" w:rsidRDefault="00A378B5" w:rsidP="00A378B5">
            <w:pPr>
              <w:pStyle w:val="TAC"/>
              <w:spacing w:after="0"/>
            </w:pPr>
            <w:r w:rsidRPr="00A378B5">
              <w:rPr>
                <w:rFonts w:hint="eastAsia"/>
              </w:rPr>
              <w:t>2 GHz</w:t>
            </w:r>
          </w:p>
        </w:tc>
        <w:tc>
          <w:tcPr>
            <w:tcW w:w="1251" w:type="pct"/>
          </w:tcPr>
          <w:p w14:paraId="57D5D7ED" w14:textId="77777777" w:rsidR="00A378B5" w:rsidRPr="00A378B5" w:rsidRDefault="00A378B5" w:rsidP="00A378B5">
            <w:pPr>
              <w:pStyle w:val="TAC"/>
              <w:spacing w:after="0"/>
            </w:pPr>
            <w:r w:rsidRPr="00A378B5">
              <w:t>5/10/15/</w:t>
            </w:r>
            <w:r w:rsidRPr="00A378B5">
              <w:rPr>
                <w:rFonts w:hint="eastAsia"/>
              </w:rPr>
              <w:t>20 MHz for FR1</w:t>
            </w:r>
          </w:p>
        </w:tc>
        <w:tc>
          <w:tcPr>
            <w:tcW w:w="859" w:type="pct"/>
          </w:tcPr>
          <w:p w14:paraId="41C99017" w14:textId="77777777" w:rsidR="00A378B5" w:rsidRPr="00A378B5" w:rsidRDefault="00A378B5" w:rsidP="00A378B5">
            <w:pPr>
              <w:pStyle w:val="TAC"/>
              <w:spacing w:after="0"/>
            </w:pPr>
            <w:r w:rsidRPr="00A378B5">
              <w:rPr>
                <w:rFonts w:hint="eastAsia"/>
              </w:rPr>
              <w:t>FDD</w:t>
            </w:r>
          </w:p>
        </w:tc>
        <w:tc>
          <w:tcPr>
            <w:tcW w:w="1250" w:type="pct"/>
          </w:tcPr>
          <w:p w14:paraId="6CA998E5" w14:textId="77777777" w:rsidR="00A378B5" w:rsidRPr="00A378B5" w:rsidRDefault="00A378B5" w:rsidP="00A378B5">
            <w:pPr>
              <w:pStyle w:val="TAC"/>
              <w:spacing w:after="0"/>
            </w:pPr>
            <w:r w:rsidRPr="00A378B5">
              <w:t>1, 3</w:t>
            </w:r>
            <w:r w:rsidRPr="00403F66">
              <w:rPr>
                <w:vertAlign w:val="superscript"/>
              </w:rPr>
              <w:t>1</w:t>
            </w:r>
          </w:p>
        </w:tc>
      </w:tr>
      <w:tr w:rsidR="00A378B5" w14:paraId="55074326" w14:textId="77777777" w:rsidTr="00A378B5">
        <w:trPr>
          <w:jc w:val="center"/>
        </w:trPr>
        <w:tc>
          <w:tcPr>
            <w:tcW w:w="936" w:type="pct"/>
          </w:tcPr>
          <w:p w14:paraId="6E84E717" w14:textId="77777777" w:rsidR="00A378B5" w:rsidRPr="00A378B5" w:rsidRDefault="00A378B5" w:rsidP="00A378B5">
            <w:pPr>
              <w:pStyle w:val="TAC"/>
              <w:spacing w:after="0"/>
            </w:pPr>
            <w:r w:rsidRPr="00A378B5">
              <w:rPr>
                <w:rFonts w:hint="eastAsia"/>
              </w:rPr>
              <w:t>HAPS</w:t>
            </w:r>
          </w:p>
        </w:tc>
        <w:tc>
          <w:tcPr>
            <w:tcW w:w="703" w:type="pct"/>
          </w:tcPr>
          <w:p w14:paraId="7BA24F65" w14:textId="77777777" w:rsidR="00A378B5" w:rsidRPr="00A378B5" w:rsidRDefault="00A378B5" w:rsidP="00A378B5">
            <w:pPr>
              <w:pStyle w:val="TAC"/>
              <w:spacing w:after="0"/>
            </w:pPr>
            <w:r w:rsidRPr="00A378B5">
              <w:rPr>
                <w:rFonts w:hint="eastAsia"/>
              </w:rPr>
              <w:t>2 GHz</w:t>
            </w:r>
          </w:p>
        </w:tc>
        <w:tc>
          <w:tcPr>
            <w:tcW w:w="1251" w:type="pct"/>
          </w:tcPr>
          <w:p w14:paraId="1CCCC137" w14:textId="77777777" w:rsidR="00A378B5" w:rsidRPr="00A378B5" w:rsidRDefault="00A378B5" w:rsidP="00A378B5">
            <w:pPr>
              <w:pStyle w:val="TAC"/>
              <w:spacing w:after="0"/>
            </w:pPr>
            <w:r w:rsidRPr="00A378B5">
              <w:rPr>
                <w:rFonts w:hint="eastAsia"/>
              </w:rPr>
              <w:t>TBD</w:t>
            </w:r>
          </w:p>
        </w:tc>
        <w:tc>
          <w:tcPr>
            <w:tcW w:w="859" w:type="pct"/>
          </w:tcPr>
          <w:p w14:paraId="761D27A1" w14:textId="77777777" w:rsidR="00A378B5" w:rsidRPr="00A378B5" w:rsidRDefault="00A378B5" w:rsidP="00A378B5">
            <w:pPr>
              <w:pStyle w:val="TAC"/>
              <w:spacing w:after="0"/>
            </w:pPr>
            <w:r w:rsidRPr="00A378B5">
              <w:rPr>
                <w:rFonts w:hint="eastAsia"/>
              </w:rPr>
              <w:t>FDD</w:t>
            </w:r>
          </w:p>
        </w:tc>
        <w:tc>
          <w:tcPr>
            <w:tcW w:w="1250" w:type="pct"/>
          </w:tcPr>
          <w:p w14:paraId="578644B9" w14:textId="75FC818E" w:rsidR="00A378B5" w:rsidRPr="00403F66" w:rsidRDefault="00A378B5" w:rsidP="00A378B5">
            <w:pPr>
              <w:pStyle w:val="TAC"/>
              <w:spacing w:after="0"/>
              <w:rPr>
                <w:rFonts w:eastAsiaTheme="minorEastAsia"/>
                <w:lang w:eastAsia="zh-CN"/>
              </w:rPr>
            </w:pPr>
            <w:del w:id="30" w:author="Samsung" w:date="2022-02-11T14:17:00Z">
              <w:r w:rsidRPr="00A378B5" w:rsidDel="00403F66">
                <w:rPr>
                  <w:highlight w:val="yellow"/>
                </w:rPr>
                <w:delText>[1]</w:delText>
              </w:r>
            </w:del>
            <w:ins w:id="31" w:author="Samsung" w:date="2022-02-11T14:17:00Z">
              <w:r w:rsidR="00403F66">
                <w:rPr>
                  <w:rFonts w:eastAsiaTheme="minorEastAsia"/>
                  <w:lang w:eastAsia="zh-CN"/>
                </w:rPr>
                <w:t>1</w:t>
              </w:r>
            </w:ins>
          </w:p>
        </w:tc>
      </w:tr>
      <w:tr w:rsidR="00A378B5" w14:paraId="4FA5AEFB" w14:textId="77777777" w:rsidTr="00A378B5">
        <w:trPr>
          <w:jc w:val="center"/>
        </w:trPr>
        <w:tc>
          <w:tcPr>
            <w:tcW w:w="5000" w:type="pct"/>
            <w:gridSpan w:val="5"/>
          </w:tcPr>
          <w:p w14:paraId="12A7EFC2" w14:textId="2D5AE442" w:rsidR="00A378B5" w:rsidRDefault="00A378B5" w:rsidP="00A378B5">
            <w:pPr>
              <w:pStyle w:val="TAN"/>
              <w:spacing w:after="0"/>
            </w:pPr>
            <w:r>
              <w:rPr>
                <w:rFonts w:hint="eastAsia"/>
              </w:rPr>
              <w:t>Note</w:t>
            </w:r>
            <w:r>
              <w:t xml:space="preserve"> 1</w:t>
            </w:r>
            <w:r>
              <w:rPr>
                <w:rFonts w:hint="eastAsia"/>
              </w:rPr>
              <w:t>:</w:t>
            </w:r>
            <w:r>
              <w:tab/>
            </w:r>
            <w:del w:id="32" w:author="Samsung" w:date="2022-02-11T14:21:00Z">
              <w:r w:rsidDel="00D927FD">
                <w:delText xml:space="preserve">2 phases will be considered for FRF: </w:delText>
              </w:r>
            </w:del>
            <w:ins w:id="33" w:author="Samsung" w:date="2022-02-11T14:22:00Z">
              <w:r w:rsidR="00D927FD">
                <w:t xml:space="preserve">Only </w:t>
              </w:r>
            </w:ins>
            <w:r>
              <w:t xml:space="preserve">FRF=1 </w:t>
            </w:r>
            <w:del w:id="34" w:author="Samsung" w:date="2022-02-11T14:21:00Z">
              <w:r w:rsidDel="00D927FD">
                <w:delText>in phase 1</w:delText>
              </w:r>
            </w:del>
            <w:ins w:id="35" w:author="Samsung" w:date="2022-02-11T14:21:00Z">
              <w:r w:rsidR="00D927FD">
                <w:t>has been used in co-existence studies</w:t>
              </w:r>
            </w:ins>
            <w:r>
              <w:t xml:space="preserve"> for simplification</w:t>
            </w:r>
            <w:del w:id="36" w:author="Samsung" w:date="2022-02-11T14:22:00Z">
              <w:r w:rsidDel="00D927FD">
                <w:delText>; FRF=3 in phase 2 or it is found FRF=1 is too stringent</w:delText>
              </w:r>
            </w:del>
            <w:r>
              <w:t>.</w:t>
            </w:r>
          </w:p>
        </w:tc>
      </w:tr>
    </w:tbl>
    <w:p w14:paraId="598E2CDC" w14:textId="1E8C5920" w:rsidR="001C4E21" w:rsidRPr="00A378B5" w:rsidRDefault="001C4E21" w:rsidP="007164AC">
      <w:pPr>
        <w:tabs>
          <w:tab w:val="num" w:pos="2160"/>
        </w:tabs>
        <w:rPr>
          <w:rFonts w:cs="Calibri"/>
          <w:b/>
          <w:color w:val="5B9BD5" w:themeColor="accent1"/>
          <w:sz w:val="24"/>
        </w:rPr>
      </w:pPr>
    </w:p>
    <w:p w14:paraId="03CA5957" w14:textId="42363EF4" w:rsidR="00A378B5" w:rsidRDefault="00A378B5" w:rsidP="00A378B5">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076BEC9D" w14:textId="77777777" w:rsidR="00A378B5" w:rsidRPr="00A378B5" w:rsidRDefault="00A378B5" w:rsidP="00A378B5">
      <w:pPr>
        <w:widowControl/>
        <w:spacing w:after="180"/>
        <w:jc w:val="left"/>
        <w:rPr>
          <w:rFonts w:ascii="Times New Roman" w:eastAsia="等线" w:hAnsi="Times New Roman" w:cs="Times New Roman"/>
          <w:kern w:val="0"/>
          <w:sz w:val="20"/>
          <w:szCs w:val="20"/>
          <w:lang w:val="en-GB" w:eastAsia="en-US"/>
        </w:rPr>
      </w:pPr>
      <w:r w:rsidRPr="00A378B5">
        <w:rPr>
          <w:rFonts w:ascii="Times New Roman" w:eastAsia="等线" w:hAnsi="Times New Roman" w:cs="Times New Roman"/>
          <w:kern w:val="0"/>
          <w:sz w:val="20"/>
          <w:szCs w:val="20"/>
          <w:lang w:val="en-GB" w:eastAsia="en-US"/>
        </w:rPr>
        <w:t>The beam layout definition for a single satellite simulation in S-Band is defined in Table 6.2.2.1-1.</w:t>
      </w:r>
    </w:p>
    <w:p w14:paraId="3B3D5079" w14:textId="77777777" w:rsidR="00A378B5" w:rsidRDefault="00A378B5" w:rsidP="00A378B5">
      <w:pPr>
        <w:pStyle w:val="TH"/>
      </w:pPr>
      <w:r>
        <w:lastRenderedPageBreak/>
        <w:t>Table 6.2.2.1-1: Beam layout definition for single satellite simulation</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1"/>
        <w:gridCol w:w="7452"/>
      </w:tblGrid>
      <w:tr w:rsidR="00BC3B16" w:rsidRPr="00BC3B16" w14:paraId="08ADC9FB" w14:textId="77777777" w:rsidTr="004C3DBE">
        <w:trPr>
          <w:jc w:val="center"/>
        </w:trPr>
        <w:tc>
          <w:tcPr>
            <w:tcW w:w="2051" w:type="dxa"/>
            <w:shd w:val="clear" w:color="auto" w:fill="auto"/>
          </w:tcPr>
          <w:p w14:paraId="1041110A" w14:textId="44B40003"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c>
          <w:tcPr>
            <w:tcW w:w="7452" w:type="dxa"/>
            <w:shd w:val="clear" w:color="auto" w:fill="auto"/>
          </w:tcPr>
          <w:p w14:paraId="2B376F19" w14:textId="34D5B0A0"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r>
      <w:tr w:rsidR="00BC3B16" w:rsidRPr="00BC3B16" w14:paraId="2383F159" w14:textId="77777777" w:rsidTr="004C3DBE">
        <w:trPr>
          <w:jc w:val="center"/>
        </w:trPr>
        <w:tc>
          <w:tcPr>
            <w:tcW w:w="2051" w:type="dxa"/>
            <w:shd w:val="clear" w:color="auto" w:fill="auto"/>
          </w:tcPr>
          <w:p w14:paraId="3AC812C9"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Central beam bore sight direction definition</w:t>
            </w:r>
          </w:p>
        </w:tc>
        <w:tc>
          <w:tcPr>
            <w:tcW w:w="7452" w:type="dxa"/>
            <w:shd w:val="clear" w:color="auto" w:fill="auto"/>
          </w:tcPr>
          <w:p w14:paraId="288580D6"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 xml:space="preserve">Baseline: </w:t>
            </w:r>
          </w:p>
          <w:p w14:paraId="24AC6716"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 xml:space="preserve">Case 1: Central beam </w:t>
            </w:r>
            <w:proofErr w:type="spellStart"/>
            <w:r w:rsidRPr="00BC3B16">
              <w:rPr>
                <w:rFonts w:ascii="Arial" w:eastAsia="等线" w:hAnsi="Arial" w:cs="Times New Roman"/>
                <w:kern w:val="0"/>
                <w:sz w:val="18"/>
                <w:szCs w:val="20"/>
                <w:lang w:val="en-GB" w:eastAsia="en-US"/>
              </w:rPr>
              <w:t>center</w:t>
            </w:r>
            <w:proofErr w:type="spellEnd"/>
            <w:r w:rsidRPr="00BC3B16">
              <w:rPr>
                <w:rFonts w:ascii="Arial" w:eastAsia="等线" w:hAnsi="Arial" w:cs="Times New Roman"/>
                <w:kern w:val="0"/>
                <w:sz w:val="18"/>
                <w:szCs w:val="20"/>
                <w:lang w:val="en-GB" w:eastAsia="en-US"/>
              </w:rPr>
              <w:t xml:space="preserve"> is considered at nadir point</w:t>
            </w:r>
          </w:p>
          <w:p w14:paraId="04FB8C90" w14:textId="77777777" w:rsidR="00BC3B16" w:rsidRPr="00BC3B16" w:rsidRDefault="00BC3B16" w:rsidP="00BC3B16">
            <w:pPr>
              <w:keepNext/>
              <w:keepLines/>
              <w:widowControl/>
              <w:jc w:val="left"/>
              <w:rPr>
                <w:rFonts w:ascii="Arial" w:eastAsia="等线" w:hAnsi="Arial" w:cs="Times New Roman"/>
                <w:kern w:val="0"/>
                <w:sz w:val="18"/>
                <w:szCs w:val="20"/>
                <w:lang w:val="en-GB" w:eastAsia="en-US"/>
              </w:rPr>
            </w:pPr>
            <w:r w:rsidRPr="00BC3B16">
              <w:rPr>
                <w:rFonts w:ascii="Arial" w:eastAsia="等线" w:hAnsi="Arial" w:cs="Times New Roman"/>
                <w:kern w:val="0"/>
                <w:sz w:val="18"/>
                <w:szCs w:val="20"/>
                <w:lang w:val="en-GB" w:eastAsia="en-US"/>
              </w:rPr>
              <w:t>Case 2: 45° for GEO and LEO</w:t>
            </w:r>
          </w:p>
          <w:p w14:paraId="414C346C" w14:textId="238183DF" w:rsidR="00BC3B16" w:rsidRPr="00BC3B16" w:rsidRDefault="00BC3B16" w:rsidP="00BC3B16">
            <w:pPr>
              <w:keepNext/>
              <w:keepLines/>
              <w:widowControl/>
              <w:jc w:val="left"/>
              <w:rPr>
                <w:rFonts w:ascii="Arial" w:eastAsia="等线" w:hAnsi="Arial" w:cs="Times New Roman"/>
                <w:kern w:val="0"/>
                <w:sz w:val="18"/>
                <w:szCs w:val="20"/>
                <w:lang w:val="en-GB" w:eastAsia="en-US"/>
              </w:rPr>
            </w:pPr>
            <w:del w:id="37" w:author="Samsung" w:date="2022-02-11T14:22:00Z">
              <w:r w:rsidRPr="00BC3B16" w:rsidDel="00D927FD">
                <w:rPr>
                  <w:rFonts w:ascii="Arial" w:eastAsia="等线" w:hAnsi="Arial" w:cs="Times New Roman"/>
                  <w:kern w:val="0"/>
                  <w:sz w:val="18"/>
                  <w:szCs w:val="20"/>
                  <w:lang w:val="en-GB" w:eastAsia="en-US"/>
                </w:rPr>
                <w:delText>Interested companies can bring analysis and results for other values.</w:delText>
              </w:r>
            </w:del>
          </w:p>
        </w:tc>
      </w:tr>
      <w:tr w:rsidR="00BC3B16" w:rsidRPr="00BC3B16" w14:paraId="491449DF" w14:textId="77777777" w:rsidTr="004C3DBE">
        <w:trPr>
          <w:jc w:val="center"/>
        </w:trPr>
        <w:tc>
          <w:tcPr>
            <w:tcW w:w="2051" w:type="dxa"/>
            <w:shd w:val="clear" w:color="auto" w:fill="auto"/>
          </w:tcPr>
          <w:p w14:paraId="0F5D4B5C" w14:textId="223D0543"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c>
          <w:tcPr>
            <w:tcW w:w="7452" w:type="dxa"/>
            <w:shd w:val="clear" w:color="auto" w:fill="auto"/>
          </w:tcPr>
          <w:p w14:paraId="0920C438" w14:textId="20FF6BA4" w:rsidR="00BC3B16" w:rsidRPr="00BC3B16" w:rsidRDefault="00BC3B16" w:rsidP="00BC3B16">
            <w:pPr>
              <w:keepNext/>
              <w:keepLines/>
              <w:widowControl/>
              <w:jc w:val="left"/>
              <w:rPr>
                <w:rFonts w:ascii="Arial" w:eastAsia="等线" w:hAnsi="Arial" w:cs="Times New Roman"/>
                <w:kern w:val="0"/>
                <w:sz w:val="18"/>
                <w:szCs w:val="20"/>
                <w:lang w:val="en-GB"/>
              </w:rPr>
            </w:pPr>
            <w:r>
              <w:rPr>
                <w:rFonts w:ascii="Arial" w:eastAsia="等线" w:hAnsi="Arial" w:cs="Times New Roman"/>
                <w:kern w:val="0"/>
                <w:sz w:val="18"/>
                <w:szCs w:val="20"/>
                <w:lang w:val="en-GB"/>
              </w:rPr>
              <w:t>……</w:t>
            </w:r>
          </w:p>
        </w:tc>
      </w:tr>
    </w:tbl>
    <w:p w14:paraId="10E4F951" w14:textId="0F6CC8FB" w:rsidR="00A378B5" w:rsidRDefault="00A378B5" w:rsidP="00A378B5">
      <w:pPr>
        <w:tabs>
          <w:tab w:val="num" w:pos="2160"/>
        </w:tabs>
        <w:rPr>
          <w:rFonts w:cs="Calibri"/>
          <w:b/>
          <w:color w:val="5B9BD5" w:themeColor="accent1"/>
          <w:sz w:val="24"/>
          <w:lang w:val="en-GB"/>
        </w:rPr>
      </w:pPr>
    </w:p>
    <w:p w14:paraId="170DEC33" w14:textId="77777777" w:rsidR="00D80A57" w:rsidRDefault="00D80A57" w:rsidP="00D80A57">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5B66EFE4" w14:textId="77777777" w:rsidR="00D80A57" w:rsidRPr="00BC3B16" w:rsidRDefault="00D80A57" w:rsidP="00A378B5">
      <w:pPr>
        <w:tabs>
          <w:tab w:val="num" w:pos="2160"/>
        </w:tabs>
        <w:rPr>
          <w:rFonts w:cs="Calibri"/>
          <w:b/>
          <w:color w:val="5B9BD5" w:themeColor="accent1"/>
          <w:sz w:val="24"/>
          <w:lang w:val="en-GB"/>
        </w:rPr>
      </w:pPr>
    </w:p>
    <w:p w14:paraId="01DBE695" w14:textId="77777777" w:rsidR="00A378B5" w:rsidRDefault="00A378B5" w:rsidP="00A378B5">
      <w:pPr>
        <w:pStyle w:val="TH"/>
      </w:pPr>
      <w:r>
        <w:t>T</w:t>
      </w:r>
      <w:r>
        <w:rPr>
          <w:rFonts w:hint="eastAsia"/>
        </w:rPr>
        <w:t>able 6.2.2.1-</w:t>
      </w:r>
      <w:r>
        <w:t>4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6"/>
        <w:gridCol w:w="3315"/>
        <w:gridCol w:w="2195"/>
      </w:tblGrid>
      <w:tr w:rsidR="00A378B5" w14:paraId="4B7F84D8" w14:textId="77777777" w:rsidTr="004C3DBE">
        <w:tc>
          <w:tcPr>
            <w:tcW w:w="1679" w:type="pct"/>
            <w:tcBorders>
              <w:top w:val="single" w:sz="4" w:space="0" w:color="auto"/>
              <w:left w:val="single" w:sz="4" w:space="0" w:color="auto"/>
              <w:bottom w:val="single" w:sz="4" w:space="0" w:color="auto"/>
              <w:right w:val="single" w:sz="4" w:space="0" w:color="auto"/>
            </w:tcBorders>
          </w:tcPr>
          <w:p w14:paraId="6C2988A4" w14:textId="77777777" w:rsidR="00A378B5" w:rsidRDefault="00A378B5" w:rsidP="004C3DBE">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14:paraId="106BE35C" w14:textId="77777777" w:rsidR="00A378B5" w:rsidRDefault="00A378B5" w:rsidP="004C3DBE">
            <w:pPr>
              <w:pStyle w:val="TAH"/>
            </w:pPr>
            <w:r>
              <w:rPr>
                <w:rFonts w:hint="eastAsia"/>
              </w:rPr>
              <w:t>NTN</w:t>
            </w:r>
          </w:p>
        </w:tc>
        <w:tc>
          <w:tcPr>
            <w:tcW w:w="1323" w:type="pct"/>
            <w:tcBorders>
              <w:top w:val="single" w:sz="4" w:space="0" w:color="auto"/>
              <w:left w:val="single" w:sz="4" w:space="0" w:color="auto"/>
              <w:bottom w:val="single" w:sz="4" w:space="0" w:color="auto"/>
              <w:right w:val="single" w:sz="4" w:space="0" w:color="auto"/>
            </w:tcBorders>
          </w:tcPr>
          <w:p w14:paraId="15FDFA7F" w14:textId="77777777" w:rsidR="00A378B5" w:rsidRDefault="00A378B5" w:rsidP="004C3DBE">
            <w:pPr>
              <w:pStyle w:val="TAH"/>
            </w:pPr>
            <w:r>
              <w:rPr>
                <w:rFonts w:hint="eastAsia"/>
              </w:rPr>
              <w:t>R</w:t>
            </w:r>
            <w:r>
              <w:t>emark</w:t>
            </w:r>
          </w:p>
        </w:tc>
      </w:tr>
      <w:tr w:rsidR="00A378B5" w14:paraId="480EA8B3" w14:textId="77777777" w:rsidTr="004C3DBE">
        <w:tc>
          <w:tcPr>
            <w:tcW w:w="1679" w:type="pct"/>
            <w:tcBorders>
              <w:top w:val="single" w:sz="4" w:space="0" w:color="auto"/>
              <w:left w:val="single" w:sz="4" w:space="0" w:color="auto"/>
              <w:bottom w:val="single" w:sz="4" w:space="0" w:color="auto"/>
              <w:right w:val="single" w:sz="4" w:space="0" w:color="auto"/>
            </w:tcBorders>
          </w:tcPr>
          <w:p w14:paraId="761840D6" w14:textId="77777777" w:rsidR="00A378B5" w:rsidRDefault="00A378B5" w:rsidP="004C3DBE">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14:paraId="1B7C40F0" w14:textId="77777777" w:rsidR="00A378B5" w:rsidRDefault="00A378B5" w:rsidP="004C3DBE">
            <w:pPr>
              <w:pStyle w:val="TAC"/>
            </w:pPr>
            <w:r>
              <w:t>2GHz</w:t>
            </w:r>
          </w:p>
        </w:tc>
        <w:tc>
          <w:tcPr>
            <w:tcW w:w="1323" w:type="pct"/>
            <w:tcBorders>
              <w:top w:val="single" w:sz="4" w:space="0" w:color="auto"/>
              <w:left w:val="single" w:sz="4" w:space="0" w:color="auto"/>
              <w:bottom w:val="single" w:sz="4" w:space="0" w:color="auto"/>
              <w:right w:val="single" w:sz="4" w:space="0" w:color="auto"/>
            </w:tcBorders>
          </w:tcPr>
          <w:p w14:paraId="08D3FFF2" w14:textId="77777777" w:rsidR="00A378B5" w:rsidRDefault="00A378B5" w:rsidP="004C3DBE">
            <w:pPr>
              <w:pStyle w:val="TAC"/>
            </w:pPr>
          </w:p>
        </w:tc>
      </w:tr>
      <w:tr w:rsidR="00A378B5" w14:paraId="24DF45D2" w14:textId="77777777" w:rsidTr="004C3DBE">
        <w:tc>
          <w:tcPr>
            <w:tcW w:w="1679" w:type="pct"/>
            <w:tcBorders>
              <w:top w:val="single" w:sz="4" w:space="0" w:color="auto"/>
              <w:left w:val="single" w:sz="4" w:space="0" w:color="auto"/>
              <w:bottom w:val="single" w:sz="4" w:space="0" w:color="auto"/>
              <w:right w:val="single" w:sz="4" w:space="0" w:color="auto"/>
            </w:tcBorders>
          </w:tcPr>
          <w:p w14:paraId="756AC74C" w14:textId="77777777" w:rsidR="00A378B5" w:rsidRDefault="00A378B5" w:rsidP="004C3DBE">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14:paraId="1C6C9A82" w14:textId="77777777" w:rsidR="00A378B5" w:rsidRPr="00A378B5" w:rsidRDefault="00A378B5" w:rsidP="004C3DBE">
            <w:pPr>
              <w:pStyle w:val="TAC"/>
              <w:rPr>
                <w:rFonts w:eastAsia="宋体"/>
                <w:highlight w:val="green"/>
                <w:lang w:val="en-US"/>
              </w:rPr>
            </w:pPr>
            <w:r w:rsidRPr="00A378B5">
              <w:rPr>
                <w:lang w:val="en-US"/>
              </w:rPr>
              <w:t xml:space="preserve">9 UEs and 2RBs per UE </w:t>
            </w:r>
            <w:r w:rsidRPr="00A378B5">
              <w:rPr>
                <w:rFonts w:hint="eastAsia"/>
                <w:lang w:val="en-US"/>
              </w:rPr>
              <w:t>for</w:t>
            </w:r>
            <w:r w:rsidRPr="00A378B5">
              <w:rPr>
                <w:lang w:val="en-US"/>
              </w:rPr>
              <w:t xml:space="preserve"> </w:t>
            </w:r>
            <w:r w:rsidRPr="00A378B5">
              <w:rPr>
                <w:rFonts w:hint="eastAsia"/>
                <w:lang w:val="en-US"/>
              </w:rPr>
              <w:t>GEO</w:t>
            </w:r>
            <w:r w:rsidRPr="00A378B5">
              <w:rPr>
                <w:lang w:val="en-US"/>
              </w:rPr>
              <w:t xml:space="preserve"> </w:t>
            </w:r>
            <w:r w:rsidRPr="00A378B5">
              <w:rPr>
                <w:rFonts w:hint="eastAsia"/>
                <w:lang w:val="en-US"/>
              </w:rPr>
              <w:t>and</w:t>
            </w:r>
            <w:r w:rsidRPr="00A378B5">
              <w:rPr>
                <w:lang w:val="en-US"/>
              </w:rPr>
              <w:t xml:space="preserve"> </w:t>
            </w:r>
            <w:r w:rsidRPr="00A378B5">
              <w:rPr>
                <w:rFonts w:hint="eastAsia"/>
                <w:lang w:val="en-US"/>
              </w:rPr>
              <w:t>LEO</w:t>
            </w:r>
            <w:r w:rsidRPr="00A378B5">
              <w:rPr>
                <w:vertAlign w:val="superscript"/>
                <w:lang w:val="en-US"/>
              </w:rPr>
              <w:t>1</w:t>
            </w:r>
          </w:p>
        </w:tc>
        <w:tc>
          <w:tcPr>
            <w:tcW w:w="1323" w:type="pct"/>
            <w:tcBorders>
              <w:top w:val="single" w:sz="4" w:space="0" w:color="auto"/>
              <w:left w:val="single" w:sz="4" w:space="0" w:color="auto"/>
              <w:bottom w:val="single" w:sz="4" w:space="0" w:color="auto"/>
              <w:right w:val="single" w:sz="4" w:space="0" w:color="auto"/>
            </w:tcBorders>
          </w:tcPr>
          <w:p w14:paraId="0D703649" w14:textId="77777777" w:rsidR="00A378B5" w:rsidRPr="00A378B5" w:rsidRDefault="00A378B5" w:rsidP="004C3DBE">
            <w:pPr>
              <w:pStyle w:val="TAC"/>
              <w:rPr>
                <w:lang w:val="en-US"/>
              </w:rPr>
            </w:pPr>
          </w:p>
        </w:tc>
      </w:tr>
      <w:tr w:rsidR="00A378B5" w14:paraId="0791B0B4" w14:textId="77777777" w:rsidTr="004C3DBE">
        <w:tc>
          <w:tcPr>
            <w:tcW w:w="1679" w:type="pct"/>
            <w:tcBorders>
              <w:top w:val="single" w:sz="4" w:space="0" w:color="auto"/>
              <w:left w:val="single" w:sz="4" w:space="0" w:color="auto"/>
              <w:bottom w:val="single" w:sz="4" w:space="0" w:color="auto"/>
              <w:right w:val="single" w:sz="4" w:space="0" w:color="auto"/>
            </w:tcBorders>
          </w:tcPr>
          <w:p w14:paraId="24863EB7" w14:textId="77777777" w:rsidR="00A378B5" w:rsidRDefault="00A378B5" w:rsidP="004C3DBE">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14:paraId="4D20B983" w14:textId="77777777" w:rsidR="00A378B5" w:rsidRDefault="00A378B5" w:rsidP="004C3DBE">
            <w:pPr>
              <w:pStyle w:val="TAC"/>
            </w:pPr>
            <w:r>
              <w:t>1</w:t>
            </w:r>
          </w:p>
        </w:tc>
        <w:tc>
          <w:tcPr>
            <w:tcW w:w="1323" w:type="pct"/>
            <w:tcBorders>
              <w:top w:val="single" w:sz="4" w:space="0" w:color="auto"/>
              <w:left w:val="single" w:sz="4" w:space="0" w:color="auto"/>
              <w:bottom w:val="single" w:sz="4" w:space="0" w:color="auto"/>
              <w:right w:val="single" w:sz="4" w:space="0" w:color="auto"/>
            </w:tcBorders>
          </w:tcPr>
          <w:p w14:paraId="7B79B7EB" w14:textId="77777777" w:rsidR="00A378B5" w:rsidRDefault="00A378B5" w:rsidP="004C3DBE">
            <w:pPr>
              <w:pStyle w:val="TAC"/>
            </w:pPr>
            <w:r>
              <w:rPr>
                <w:rFonts w:hint="eastAsia"/>
              </w:rPr>
              <w:t>S</w:t>
            </w:r>
            <w:r>
              <w:t>ame with TN</w:t>
            </w:r>
          </w:p>
        </w:tc>
      </w:tr>
      <w:tr w:rsidR="00A378B5" w14:paraId="31E995A2" w14:textId="77777777" w:rsidTr="004C3DBE">
        <w:tc>
          <w:tcPr>
            <w:tcW w:w="1679" w:type="pct"/>
            <w:tcBorders>
              <w:top w:val="single" w:sz="4" w:space="0" w:color="auto"/>
              <w:left w:val="single" w:sz="4" w:space="0" w:color="auto"/>
              <w:bottom w:val="single" w:sz="4" w:space="0" w:color="auto"/>
              <w:right w:val="single" w:sz="4" w:space="0" w:color="auto"/>
            </w:tcBorders>
          </w:tcPr>
          <w:p w14:paraId="7B34A674" w14:textId="77777777" w:rsidR="00A378B5" w:rsidRDefault="00A378B5" w:rsidP="004C3DBE">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14:paraId="2DE2B1C5" w14:textId="77777777" w:rsidR="00A378B5" w:rsidRDefault="00A378B5" w:rsidP="004C3DBE">
            <w:pPr>
              <w:pStyle w:val="TAC"/>
            </w:pPr>
            <w:r>
              <w:t>Full buffer</w:t>
            </w:r>
          </w:p>
        </w:tc>
        <w:tc>
          <w:tcPr>
            <w:tcW w:w="1323" w:type="pct"/>
            <w:tcBorders>
              <w:top w:val="single" w:sz="4" w:space="0" w:color="auto"/>
              <w:left w:val="single" w:sz="4" w:space="0" w:color="auto"/>
              <w:bottom w:val="single" w:sz="4" w:space="0" w:color="auto"/>
              <w:right w:val="single" w:sz="4" w:space="0" w:color="auto"/>
            </w:tcBorders>
          </w:tcPr>
          <w:p w14:paraId="6CCA8F55" w14:textId="77777777" w:rsidR="00A378B5" w:rsidRDefault="00A378B5" w:rsidP="004C3DBE">
            <w:pPr>
              <w:pStyle w:val="TAC"/>
            </w:pPr>
          </w:p>
        </w:tc>
      </w:tr>
      <w:tr w:rsidR="00A378B5" w14:paraId="4DE529FE" w14:textId="77777777" w:rsidTr="004C3DBE">
        <w:tc>
          <w:tcPr>
            <w:tcW w:w="1679" w:type="pct"/>
            <w:tcBorders>
              <w:top w:val="single" w:sz="4" w:space="0" w:color="auto"/>
              <w:left w:val="single" w:sz="4" w:space="0" w:color="auto"/>
              <w:bottom w:val="single" w:sz="4" w:space="0" w:color="auto"/>
              <w:right w:val="single" w:sz="4" w:space="0" w:color="auto"/>
            </w:tcBorders>
          </w:tcPr>
          <w:p w14:paraId="691E351A" w14:textId="77777777" w:rsidR="00A378B5" w:rsidRDefault="00A378B5" w:rsidP="004C3DBE">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14:paraId="46E80AB3" w14:textId="77777777" w:rsidR="00A378B5" w:rsidRDefault="00A378B5" w:rsidP="004C3DBE">
            <w:pPr>
              <w:pStyle w:val="TAC"/>
            </w:pPr>
            <w:r>
              <w:t>NO</w:t>
            </w:r>
          </w:p>
        </w:tc>
        <w:tc>
          <w:tcPr>
            <w:tcW w:w="1323" w:type="pct"/>
            <w:tcBorders>
              <w:top w:val="single" w:sz="4" w:space="0" w:color="auto"/>
              <w:left w:val="single" w:sz="4" w:space="0" w:color="auto"/>
              <w:bottom w:val="single" w:sz="4" w:space="0" w:color="auto"/>
              <w:right w:val="single" w:sz="4" w:space="0" w:color="auto"/>
            </w:tcBorders>
          </w:tcPr>
          <w:p w14:paraId="4EEF5037" w14:textId="77777777" w:rsidR="00A378B5" w:rsidRDefault="00A378B5" w:rsidP="004C3DBE">
            <w:pPr>
              <w:pStyle w:val="TAC"/>
            </w:pPr>
          </w:p>
        </w:tc>
      </w:tr>
      <w:tr w:rsidR="00A378B5" w14:paraId="3EED74A9" w14:textId="77777777" w:rsidTr="004C3DBE">
        <w:tc>
          <w:tcPr>
            <w:tcW w:w="1679" w:type="pct"/>
            <w:tcBorders>
              <w:top w:val="single" w:sz="4" w:space="0" w:color="auto"/>
              <w:left w:val="single" w:sz="4" w:space="0" w:color="auto"/>
              <w:bottom w:val="single" w:sz="4" w:space="0" w:color="auto"/>
              <w:right w:val="single" w:sz="4" w:space="0" w:color="auto"/>
            </w:tcBorders>
          </w:tcPr>
          <w:p w14:paraId="6B88D135" w14:textId="77777777" w:rsidR="00A378B5" w:rsidRDefault="00A378B5" w:rsidP="004C3DBE">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14:paraId="7ACED995" w14:textId="77777777" w:rsidR="00A378B5" w:rsidRDefault="00A378B5" w:rsidP="004C3DBE">
            <w:pPr>
              <w:pStyle w:val="TAC"/>
              <w:rPr>
                <w:highlight w:val="yellow"/>
              </w:rPr>
            </w:pPr>
            <w:r>
              <w:rPr>
                <w:rFonts w:hint="eastAsia"/>
              </w:rPr>
              <w:t>S</w:t>
            </w:r>
            <w:r>
              <w:t>ee Session 2.6.2</w:t>
            </w:r>
          </w:p>
        </w:tc>
        <w:tc>
          <w:tcPr>
            <w:tcW w:w="1323" w:type="pct"/>
            <w:tcBorders>
              <w:top w:val="single" w:sz="4" w:space="0" w:color="auto"/>
              <w:left w:val="single" w:sz="4" w:space="0" w:color="auto"/>
              <w:bottom w:val="single" w:sz="4" w:space="0" w:color="auto"/>
              <w:right w:val="single" w:sz="4" w:space="0" w:color="auto"/>
            </w:tcBorders>
          </w:tcPr>
          <w:p w14:paraId="6C7E28BB" w14:textId="77777777" w:rsidR="00A378B5" w:rsidRDefault="00A378B5" w:rsidP="004C3DBE">
            <w:pPr>
              <w:pStyle w:val="TAC"/>
            </w:pPr>
          </w:p>
        </w:tc>
      </w:tr>
      <w:tr w:rsidR="00A378B5" w14:paraId="6803B504" w14:textId="77777777" w:rsidTr="004C3DBE">
        <w:tc>
          <w:tcPr>
            <w:tcW w:w="1679" w:type="pct"/>
            <w:tcBorders>
              <w:top w:val="single" w:sz="4" w:space="0" w:color="auto"/>
              <w:left w:val="single" w:sz="4" w:space="0" w:color="auto"/>
              <w:bottom w:val="single" w:sz="4" w:space="0" w:color="auto"/>
              <w:right w:val="single" w:sz="4" w:space="0" w:color="auto"/>
            </w:tcBorders>
          </w:tcPr>
          <w:p w14:paraId="36A1526F" w14:textId="77777777" w:rsidR="00A378B5" w:rsidRDefault="00A378B5" w:rsidP="004C3DBE">
            <w:pPr>
              <w:pStyle w:val="TAL"/>
            </w:pPr>
            <w:r>
              <w:t>NTN satellite Noise figure in dB</w:t>
            </w:r>
          </w:p>
        </w:tc>
        <w:tc>
          <w:tcPr>
            <w:tcW w:w="1998" w:type="pct"/>
            <w:tcBorders>
              <w:top w:val="single" w:sz="4" w:space="0" w:color="auto"/>
              <w:left w:val="single" w:sz="4" w:space="0" w:color="auto"/>
              <w:bottom w:val="single" w:sz="4" w:space="0" w:color="auto"/>
              <w:right w:val="single" w:sz="4" w:space="0" w:color="auto"/>
            </w:tcBorders>
          </w:tcPr>
          <w:p w14:paraId="65E43A66" w14:textId="77777777" w:rsidR="00A378B5" w:rsidRDefault="00A378B5" w:rsidP="004C3DBE">
            <w:pPr>
              <w:pStyle w:val="TAC"/>
              <w:rPr>
                <w:highlight w:val="yellow"/>
              </w:rPr>
            </w:pPr>
            <w:r>
              <w:t>See Table 2.3-3-1</w:t>
            </w:r>
          </w:p>
        </w:tc>
        <w:tc>
          <w:tcPr>
            <w:tcW w:w="1323" w:type="pct"/>
            <w:tcBorders>
              <w:top w:val="single" w:sz="4" w:space="0" w:color="auto"/>
              <w:left w:val="single" w:sz="4" w:space="0" w:color="auto"/>
              <w:bottom w:val="single" w:sz="4" w:space="0" w:color="auto"/>
              <w:right w:val="single" w:sz="4" w:space="0" w:color="auto"/>
            </w:tcBorders>
          </w:tcPr>
          <w:p w14:paraId="7FA13F3B" w14:textId="77777777" w:rsidR="00A378B5" w:rsidRDefault="00A378B5" w:rsidP="004C3DBE">
            <w:pPr>
              <w:pStyle w:val="TAC"/>
            </w:pPr>
          </w:p>
        </w:tc>
      </w:tr>
      <w:tr w:rsidR="00A378B5" w14:paraId="083DE9D8" w14:textId="77777777" w:rsidTr="004C3DBE">
        <w:tc>
          <w:tcPr>
            <w:tcW w:w="1679" w:type="pct"/>
            <w:tcBorders>
              <w:top w:val="single" w:sz="4" w:space="0" w:color="auto"/>
              <w:left w:val="single" w:sz="4" w:space="0" w:color="auto"/>
              <w:bottom w:val="single" w:sz="4" w:space="0" w:color="auto"/>
              <w:right w:val="single" w:sz="4" w:space="0" w:color="auto"/>
            </w:tcBorders>
          </w:tcPr>
          <w:p w14:paraId="71443A95" w14:textId="77777777" w:rsidR="00A378B5" w:rsidRDefault="00A378B5" w:rsidP="004C3DBE">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14:paraId="6188680E" w14:textId="77777777" w:rsidR="00A378B5" w:rsidRDefault="00A378B5" w:rsidP="004C3DBE">
            <w:pPr>
              <w:pStyle w:val="TAC"/>
            </w:pPr>
            <w:r>
              <w:t>3dB</w:t>
            </w:r>
          </w:p>
        </w:tc>
        <w:tc>
          <w:tcPr>
            <w:tcW w:w="1323" w:type="pct"/>
            <w:tcBorders>
              <w:top w:val="single" w:sz="4" w:space="0" w:color="auto"/>
              <w:left w:val="single" w:sz="4" w:space="0" w:color="auto"/>
              <w:bottom w:val="single" w:sz="4" w:space="0" w:color="auto"/>
              <w:right w:val="single" w:sz="4" w:space="0" w:color="auto"/>
            </w:tcBorders>
          </w:tcPr>
          <w:p w14:paraId="490CB9BA" w14:textId="77777777" w:rsidR="00A378B5" w:rsidRDefault="00A378B5" w:rsidP="004C3DBE">
            <w:pPr>
              <w:pStyle w:val="TAC"/>
            </w:pPr>
          </w:p>
        </w:tc>
      </w:tr>
      <w:tr w:rsidR="00A378B5" w14:paraId="0B1CDFEA" w14:textId="77777777" w:rsidTr="004C3DBE">
        <w:tc>
          <w:tcPr>
            <w:tcW w:w="5000" w:type="pct"/>
            <w:gridSpan w:val="3"/>
            <w:tcBorders>
              <w:top w:val="single" w:sz="4" w:space="0" w:color="auto"/>
              <w:left w:val="single" w:sz="4" w:space="0" w:color="auto"/>
              <w:bottom w:val="single" w:sz="4" w:space="0" w:color="auto"/>
              <w:right w:val="single" w:sz="4" w:space="0" w:color="auto"/>
            </w:tcBorders>
          </w:tcPr>
          <w:p w14:paraId="4A40ABB4" w14:textId="16973EB8" w:rsidR="00A378B5" w:rsidRPr="00D769DA" w:rsidRDefault="00A378B5" w:rsidP="004C3DBE">
            <w:pPr>
              <w:pStyle w:val="TAN"/>
            </w:pPr>
            <w:r>
              <w:rPr>
                <w:rFonts w:hint="eastAsia"/>
              </w:rPr>
              <w:t>Note</w:t>
            </w:r>
            <w:r>
              <w:t xml:space="preserve"> 1</w:t>
            </w:r>
            <w:r>
              <w:rPr>
                <w:rFonts w:hint="eastAsia"/>
              </w:rPr>
              <w:t>:</w:t>
            </w:r>
            <w:r>
              <w:tab/>
              <w:t xml:space="preserve">UEs are equally </w:t>
            </w:r>
            <w:proofErr w:type="spellStart"/>
            <w:r>
              <w:t>splitted</w:t>
            </w:r>
            <w:proofErr w:type="spellEnd"/>
            <w:r>
              <w:t xml:space="preserve"> inside the channel bandwidth into ACIR 3 regions. Scheduled PRB position for UE1 per satellite beam should be also fully aligned to simulate the worst case for co-channel interference and this is also aligned with full </w:t>
            </w:r>
            <w:del w:id="38" w:author="Samsung" w:date="2022-02-11T14:23:00Z">
              <w:r w:rsidDel="00D927FD">
                <w:delText>bufffer</w:delText>
              </w:r>
            </w:del>
            <w:ins w:id="39" w:author="Samsung" w:date="2022-02-11T14:23:00Z">
              <w:r w:rsidR="00D927FD">
                <w:t>buffer</w:t>
              </w:r>
            </w:ins>
            <w:r>
              <w:t xml:space="preserve"> case.</w:t>
            </w:r>
          </w:p>
          <w:p w14:paraId="2E0806FC" w14:textId="77777777" w:rsidR="00A378B5" w:rsidRDefault="00A378B5" w:rsidP="004C3DBE">
            <w:pPr>
              <w:snapToGrid w:val="0"/>
              <w:jc w:val="center"/>
              <w:rPr>
                <w:rFonts w:eastAsia="等线"/>
                <w:sz w:val="18"/>
                <w:szCs w:val="18"/>
              </w:rPr>
            </w:pPr>
            <w:r>
              <w:rPr>
                <w:rFonts w:ascii="Arial" w:eastAsia="Malgun Gothic" w:hAnsi="Arial" w:cs="Arial"/>
                <w:noProof/>
                <w:sz w:val="18"/>
                <w:szCs w:val="18"/>
              </w:rPr>
              <w:drawing>
                <wp:inline distT="0" distB="0" distL="0" distR="0" wp14:anchorId="6DC6D6EB" wp14:editId="002FD715">
                  <wp:extent cx="2934335" cy="2358390"/>
                  <wp:effectExtent l="0" t="0" r="0" b="3810"/>
                  <wp:docPr id="8" name="图片 8" descr="http://kr5.samsung.net/mail/rest/v1/files/image/download/202108260042453_CZHWKC3T.png?1=1&amp;filepath=/LOCAL/ML/CACHE/image/y/20210825/110_31_JZ9R2KEKVGKD@namo.co.kr_4_yiran.jin&amp;user=yiran.jin&amp;partno=4&amp;folderId=110&amp;seqid=31&amp;contentType=image%2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http://kr5.samsung.net/mail/rest/v1/files/image/download/202108260042453_CZHWKC3T.png?1=1&amp;filepath=/LOCAL/ML/CACHE/image/y/20210825/110_31_JZ9R2KEKVGKD@namo.co.kr_4_yiran.jin&amp;user=yiran.jin&amp;partno=4&amp;folderId=110&amp;seqid=31&amp;contentType=image%2F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944841" cy="2367077"/>
                          </a:xfrm>
                          <a:prstGeom prst="rect">
                            <a:avLst/>
                          </a:prstGeom>
                          <a:noFill/>
                          <a:ln>
                            <a:noFill/>
                          </a:ln>
                        </pic:spPr>
                      </pic:pic>
                    </a:graphicData>
                  </a:graphic>
                </wp:inline>
              </w:drawing>
            </w:r>
          </w:p>
          <w:p w14:paraId="0500CF49" w14:textId="3AACB543" w:rsidR="00A378B5" w:rsidRDefault="00A378B5" w:rsidP="004C3DBE">
            <w:pPr>
              <w:snapToGrid w:val="0"/>
              <w:jc w:val="center"/>
              <w:rPr>
                <w:rFonts w:eastAsia="等线"/>
                <w:sz w:val="18"/>
                <w:szCs w:val="18"/>
              </w:rPr>
            </w:pPr>
            <w:del w:id="40" w:author="Samsung" w:date="2022-02-11T14:23:00Z">
              <w:r w:rsidDel="00D927FD">
                <w:rPr>
                  <w:rFonts w:eastAsia="等线"/>
                  <w:sz w:val="18"/>
                  <w:szCs w:val="18"/>
                </w:rPr>
                <w:delText>[Editor’s note: Axis to be added in the figure]</w:delText>
              </w:r>
            </w:del>
          </w:p>
        </w:tc>
      </w:tr>
    </w:tbl>
    <w:p w14:paraId="0943F5E6" w14:textId="08F51D9C" w:rsidR="001C4E21" w:rsidRDefault="001C4E21" w:rsidP="007164AC">
      <w:pPr>
        <w:tabs>
          <w:tab w:val="num" w:pos="2160"/>
        </w:tabs>
        <w:rPr>
          <w:rFonts w:cs="Calibri"/>
          <w:b/>
          <w:color w:val="5B9BD5" w:themeColor="accent1"/>
          <w:sz w:val="24"/>
        </w:rPr>
      </w:pPr>
    </w:p>
    <w:p w14:paraId="5F6267B5" w14:textId="77777777" w:rsidR="00D80A57" w:rsidRPr="009E0607" w:rsidRDefault="00D80A57" w:rsidP="00D80A57">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23C58D70" w14:textId="77777777" w:rsidR="00D80A57" w:rsidRPr="00D80A57" w:rsidRDefault="00D80A57" w:rsidP="00D80A57">
      <w:pPr>
        <w:keepNext/>
        <w:keepLines/>
        <w:widowControl/>
        <w:spacing w:before="120" w:after="180"/>
        <w:ind w:left="1418" w:hanging="1418"/>
        <w:jc w:val="left"/>
        <w:outlineLvl w:val="3"/>
        <w:rPr>
          <w:rFonts w:ascii="Arial" w:eastAsia="等线" w:hAnsi="Arial" w:cs="Arial"/>
          <w:b/>
          <w:kern w:val="0"/>
          <w:sz w:val="24"/>
          <w:szCs w:val="20"/>
          <w:lang w:val="en-GB" w:eastAsia="en-US"/>
        </w:rPr>
      </w:pPr>
      <w:bookmarkStart w:id="41" w:name="_Toc87889246"/>
      <w:bookmarkStart w:id="42" w:name="_Toc94170347"/>
      <w:bookmarkStart w:id="43" w:name="_Toc94298497"/>
      <w:r w:rsidRPr="00D80A57">
        <w:rPr>
          <w:rFonts w:ascii="Arial" w:eastAsia="等线" w:hAnsi="Arial" w:cs="Arial"/>
          <w:kern w:val="0"/>
          <w:sz w:val="24"/>
          <w:szCs w:val="20"/>
          <w:lang w:val="en-GB" w:eastAsia="en-US"/>
        </w:rPr>
        <w:t>6.2.2.4</w:t>
      </w:r>
      <w:r w:rsidRPr="00D80A57">
        <w:rPr>
          <w:rFonts w:ascii="Arial" w:eastAsia="等线" w:hAnsi="Arial" w:cs="Arial"/>
          <w:kern w:val="0"/>
          <w:sz w:val="24"/>
          <w:szCs w:val="20"/>
          <w:lang w:val="en-GB" w:eastAsia="en-US"/>
        </w:rPr>
        <w:tab/>
        <w:t>TN parameters</w:t>
      </w:r>
      <w:bookmarkEnd w:id="41"/>
      <w:bookmarkEnd w:id="42"/>
      <w:bookmarkEnd w:id="43"/>
    </w:p>
    <w:p w14:paraId="635C6E05" w14:textId="1B1DD643" w:rsidR="00D80A57" w:rsidRPr="00D80A57" w:rsidRDefault="00D80A57" w:rsidP="00D80A57">
      <w:pPr>
        <w:widowControl/>
        <w:snapToGrid w:val="0"/>
        <w:spacing w:after="180"/>
        <w:jc w:val="left"/>
        <w:rPr>
          <w:rFonts w:ascii="Times New Roman" w:eastAsia="宋体" w:hAnsi="Times New Roman" w:cs="Times New Roman"/>
          <w:kern w:val="0"/>
          <w:sz w:val="20"/>
          <w:szCs w:val="20"/>
          <w:lang w:val="en-GB" w:eastAsia="en-US"/>
        </w:rPr>
      </w:pPr>
      <w:r w:rsidRPr="00D80A57">
        <w:rPr>
          <w:rFonts w:ascii="Times New Roman" w:eastAsia="宋体" w:hAnsi="Times New Roman" w:cs="Times New Roman"/>
          <w:kern w:val="0"/>
          <w:sz w:val="20"/>
          <w:szCs w:val="20"/>
          <w:lang w:val="en-GB" w:eastAsia="en-US"/>
        </w:rPr>
        <w:t xml:space="preserve">TN parameters for co-existence study are given </w:t>
      </w:r>
      <w:r w:rsidRPr="00D80A57">
        <w:rPr>
          <w:rFonts w:ascii="Times New Roman" w:eastAsia="宋体" w:hAnsi="Times New Roman" w:cs="Times New Roman" w:hint="eastAsia"/>
          <w:kern w:val="0"/>
          <w:sz w:val="20"/>
          <w:szCs w:val="20"/>
          <w:lang w:val="en-GB" w:eastAsia="en-US"/>
        </w:rPr>
        <w:t>in</w:t>
      </w:r>
      <w:r w:rsidRPr="00D80A57">
        <w:rPr>
          <w:rFonts w:ascii="Times New Roman" w:eastAsia="宋体" w:hAnsi="Times New Roman" w:cs="Times New Roman"/>
          <w:kern w:val="0"/>
          <w:sz w:val="20"/>
          <w:szCs w:val="20"/>
          <w:lang w:val="en-GB" w:eastAsia="en-US"/>
        </w:rPr>
        <w:t xml:space="preserve"> Table 6.2.2.4-1, 6.2.2.4-2 and 6.2.2.4-3.</w:t>
      </w:r>
    </w:p>
    <w:p w14:paraId="52F26B21" w14:textId="0E68BE62" w:rsidR="00D80A57" w:rsidRPr="00D80A57" w:rsidRDefault="00D80A57" w:rsidP="00D80A57">
      <w:pPr>
        <w:keepNext/>
        <w:keepLines/>
        <w:widowControl/>
        <w:spacing w:before="60" w:after="180"/>
        <w:jc w:val="center"/>
        <w:rPr>
          <w:rFonts w:ascii="Arial" w:eastAsia="等线" w:hAnsi="Arial" w:cs="Times New Roman"/>
          <w:b/>
          <w:kern w:val="0"/>
          <w:sz w:val="20"/>
          <w:szCs w:val="20"/>
          <w:lang w:val="en-GB" w:eastAsia="en-US"/>
        </w:rPr>
      </w:pPr>
      <w:r w:rsidRPr="00D80A57">
        <w:rPr>
          <w:rFonts w:ascii="Arial" w:eastAsia="等线" w:hAnsi="Arial" w:cs="Times New Roman"/>
          <w:b/>
          <w:kern w:val="0"/>
          <w:sz w:val="20"/>
          <w:szCs w:val="20"/>
          <w:lang w:val="en-GB" w:eastAsia="en-US"/>
        </w:rPr>
        <w:lastRenderedPageBreak/>
        <w:t>Table 6.2.2.4-1 Simulation assumptions of TN respectively based on NB-IoT and NR</w:t>
      </w:r>
    </w:p>
    <w:tbl>
      <w:tblPr>
        <w:tblStyle w:val="1"/>
        <w:tblW w:w="5000" w:type="pct"/>
        <w:tblLook w:val="04A0" w:firstRow="1" w:lastRow="0" w:firstColumn="1" w:lastColumn="0" w:noHBand="0" w:noVBand="1"/>
      </w:tblPr>
      <w:tblGrid>
        <w:gridCol w:w="2558"/>
        <w:gridCol w:w="2869"/>
        <w:gridCol w:w="2869"/>
      </w:tblGrid>
      <w:tr w:rsidR="00D80A57" w:rsidRPr="00D80A57" w14:paraId="3632435F" w14:textId="77777777" w:rsidTr="004C3DBE">
        <w:trPr>
          <w:trHeight w:val="330"/>
        </w:trPr>
        <w:tc>
          <w:tcPr>
            <w:tcW w:w="1542" w:type="pct"/>
          </w:tcPr>
          <w:p w14:paraId="3904BACA" w14:textId="77777777" w:rsidR="00D80A57" w:rsidRPr="00D80A57" w:rsidRDefault="00D80A57" w:rsidP="00D80A57">
            <w:pPr>
              <w:keepNext/>
              <w:keepLines/>
              <w:widowControl/>
              <w:spacing w:after="0"/>
              <w:jc w:val="center"/>
              <w:rPr>
                <w:rFonts w:ascii="Arial" w:hAnsi="Arial"/>
                <w:b/>
                <w:kern w:val="0"/>
                <w:sz w:val="18"/>
                <w:szCs w:val="20"/>
                <w:lang w:val="en-GB" w:eastAsia="en-US"/>
              </w:rPr>
            </w:pPr>
          </w:p>
        </w:tc>
        <w:tc>
          <w:tcPr>
            <w:tcW w:w="1729" w:type="pct"/>
          </w:tcPr>
          <w:p w14:paraId="057E9D25" w14:textId="77777777" w:rsidR="00D80A57" w:rsidRPr="00D80A57" w:rsidRDefault="00D80A57" w:rsidP="00D80A57">
            <w:pPr>
              <w:keepNext/>
              <w:keepLines/>
              <w:widowControl/>
              <w:spacing w:after="0"/>
              <w:jc w:val="center"/>
              <w:rPr>
                <w:rFonts w:ascii="Arial" w:hAnsi="Arial"/>
                <w:b/>
                <w:kern w:val="0"/>
                <w:sz w:val="18"/>
                <w:szCs w:val="20"/>
                <w:lang w:val="en-GB" w:eastAsia="en-US"/>
              </w:rPr>
            </w:pPr>
            <w:r w:rsidRPr="00D80A57">
              <w:rPr>
                <w:rFonts w:ascii="Arial" w:hAnsi="Arial" w:hint="eastAsia"/>
                <w:b/>
                <w:kern w:val="0"/>
                <w:sz w:val="18"/>
                <w:szCs w:val="20"/>
                <w:lang w:val="en-GB" w:eastAsia="en-US"/>
              </w:rPr>
              <w:t>NB-</w:t>
            </w:r>
            <w:r w:rsidRPr="00D80A57">
              <w:rPr>
                <w:rFonts w:ascii="Arial" w:hAnsi="Arial"/>
                <w:b/>
                <w:kern w:val="0"/>
                <w:sz w:val="18"/>
                <w:szCs w:val="20"/>
                <w:lang w:val="en-GB" w:eastAsia="en-US"/>
              </w:rPr>
              <w:t>IoT</w:t>
            </w:r>
          </w:p>
          <w:p w14:paraId="655F4C09" w14:textId="77777777" w:rsidR="00D80A57" w:rsidRPr="00D80A57" w:rsidRDefault="00D80A57" w:rsidP="00D80A57">
            <w:pPr>
              <w:keepNext/>
              <w:keepLines/>
              <w:widowControl/>
              <w:spacing w:after="0"/>
              <w:jc w:val="center"/>
              <w:rPr>
                <w:rFonts w:ascii="Arial" w:hAnsi="Arial"/>
                <w:b/>
                <w:kern w:val="0"/>
                <w:sz w:val="18"/>
                <w:szCs w:val="20"/>
                <w:lang w:val="en-GB" w:eastAsia="en-US"/>
              </w:rPr>
            </w:pPr>
            <w:r w:rsidRPr="00D80A57">
              <w:rPr>
                <w:rFonts w:ascii="Arial" w:hAnsi="Arial"/>
                <w:b/>
                <w:kern w:val="0"/>
                <w:sz w:val="18"/>
                <w:szCs w:val="20"/>
                <w:lang w:val="en-GB" w:eastAsia="en-US"/>
              </w:rPr>
              <w:t>standalone</w:t>
            </w:r>
          </w:p>
        </w:tc>
        <w:tc>
          <w:tcPr>
            <w:tcW w:w="1729" w:type="pct"/>
          </w:tcPr>
          <w:p w14:paraId="13F4ECEF" w14:textId="77777777" w:rsidR="00D80A57" w:rsidRPr="00D80A57" w:rsidRDefault="00D80A57" w:rsidP="00D80A57">
            <w:pPr>
              <w:keepNext/>
              <w:keepLines/>
              <w:widowControl/>
              <w:spacing w:after="0"/>
              <w:jc w:val="center"/>
              <w:rPr>
                <w:rFonts w:ascii="Arial" w:hAnsi="Arial"/>
                <w:b/>
                <w:kern w:val="0"/>
                <w:sz w:val="18"/>
                <w:szCs w:val="20"/>
                <w:lang w:val="en-GB" w:eastAsia="en-US"/>
              </w:rPr>
            </w:pPr>
            <w:r w:rsidRPr="00D80A57">
              <w:rPr>
                <w:rFonts w:ascii="Arial" w:hAnsi="Arial" w:hint="eastAsia"/>
                <w:b/>
                <w:kern w:val="0"/>
                <w:sz w:val="18"/>
                <w:szCs w:val="20"/>
                <w:lang w:val="en-GB" w:eastAsia="en-US"/>
              </w:rPr>
              <w:t>N</w:t>
            </w:r>
            <w:r w:rsidRPr="00D80A57">
              <w:rPr>
                <w:rFonts w:ascii="Arial" w:hAnsi="Arial"/>
                <w:b/>
                <w:kern w:val="0"/>
                <w:sz w:val="18"/>
                <w:szCs w:val="20"/>
                <w:lang w:val="en-GB" w:eastAsia="en-US"/>
              </w:rPr>
              <w:t>R</w:t>
            </w:r>
          </w:p>
        </w:tc>
      </w:tr>
      <w:tr w:rsidR="00D80A57" w:rsidRPr="00D80A57" w14:paraId="0F1C46B1" w14:textId="77777777" w:rsidTr="004C3DBE">
        <w:tc>
          <w:tcPr>
            <w:tcW w:w="1542" w:type="pct"/>
          </w:tcPr>
          <w:p w14:paraId="414F7658" w14:textId="793EA5B2" w:rsidR="00D80A57" w:rsidRPr="00D80A57" w:rsidRDefault="00301BEC" w:rsidP="00D80A57">
            <w:pPr>
              <w:keepNext/>
              <w:keepLines/>
              <w:widowControl/>
              <w:spacing w:after="0"/>
              <w:jc w:val="left"/>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1729" w:type="pct"/>
          </w:tcPr>
          <w:p w14:paraId="207BD7DA" w14:textId="477B50D5"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1729" w:type="pct"/>
          </w:tcPr>
          <w:p w14:paraId="4A147D6B" w14:textId="3346F1D9"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r>
      <w:tr w:rsidR="00D80A57" w:rsidRPr="00D80A57" w14:paraId="0780DA0F" w14:textId="77777777" w:rsidTr="004C3DBE">
        <w:tc>
          <w:tcPr>
            <w:tcW w:w="1542" w:type="pct"/>
          </w:tcPr>
          <w:p w14:paraId="507D5A3D"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Network layout</w:t>
            </w:r>
          </w:p>
        </w:tc>
        <w:tc>
          <w:tcPr>
            <w:tcW w:w="1729" w:type="pct"/>
          </w:tcPr>
          <w:p w14:paraId="73FBAB20"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kern w:val="0"/>
                <w:sz w:val="18"/>
                <w:szCs w:val="20"/>
                <w:lang w:val="en-GB" w:eastAsia="en-US"/>
              </w:rPr>
              <w:t>19-sites [57 sectors] with wrap-around</w:t>
            </w:r>
          </w:p>
        </w:tc>
        <w:tc>
          <w:tcPr>
            <w:tcW w:w="1729" w:type="pct"/>
          </w:tcPr>
          <w:p w14:paraId="18E0EA15"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color w:val="000000"/>
                <w:kern w:val="0"/>
                <w:sz w:val="18"/>
                <w:szCs w:val="18"/>
                <w:lang w:val="en-GB" w:eastAsia="en-US"/>
              </w:rPr>
              <w:t>19-sites 57 sectors with wrap-around</w:t>
            </w:r>
          </w:p>
        </w:tc>
      </w:tr>
      <w:tr w:rsidR="00D80A57" w:rsidRPr="00D80A57" w14:paraId="30976234" w14:textId="77777777" w:rsidTr="004C3DBE">
        <w:tc>
          <w:tcPr>
            <w:tcW w:w="1542" w:type="pct"/>
          </w:tcPr>
          <w:p w14:paraId="753A2E4A"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Inter-site distance in meter</w:t>
            </w:r>
          </w:p>
        </w:tc>
        <w:tc>
          <w:tcPr>
            <w:tcW w:w="1729" w:type="pct"/>
          </w:tcPr>
          <w:p w14:paraId="540EB99A"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kern w:val="0"/>
                <w:sz w:val="18"/>
                <w:szCs w:val="20"/>
                <w:lang w:val="en-GB" w:eastAsia="en-US"/>
              </w:rPr>
              <w:t>500 for 2GHz band</w:t>
            </w:r>
            <w:r w:rsidRPr="00D80A57">
              <w:rPr>
                <w:rFonts w:ascii="Arial" w:hAnsi="Arial" w:hint="eastAsia"/>
                <w:kern w:val="0"/>
                <w:sz w:val="18"/>
                <w:szCs w:val="20"/>
                <w:lang w:val="en-GB" w:eastAsia="en-US"/>
              </w:rPr>
              <w:t xml:space="preserve"> for UMA</w:t>
            </w:r>
          </w:p>
          <w:p w14:paraId="53F3385D" w14:textId="77777777" w:rsidR="00D80A57" w:rsidRPr="00D80A57" w:rsidRDefault="00D80A57" w:rsidP="00D80A57">
            <w:pPr>
              <w:keepNext/>
              <w:keepLines/>
              <w:widowControl/>
              <w:spacing w:after="0"/>
              <w:jc w:val="center"/>
              <w:rPr>
                <w:rFonts w:ascii="Arial" w:hAnsi="Arial"/>
                <w:kern w:val="0"/>
                <w:sz w:val="18"/>
                <w:szCs w:val="20"/>
                <w:lang w:val="en-GB" w:eastAsia="en-US"/>
              </w:rPr>
            </w:pPr>
            <w:del w:id="44" w:author="Samsung" w:date="2022-02-11T14:23:00Z">
              <w:r w:rsidRPr="00D927FD" w:rsidDel="00D927FD">
                <w:rPr>
                  <w:rFonts w:ascii="Arial" w:hAnsi="Arial"/>
                  <w:kern w:val="0"/>
                  <w:sz w:val="18"/>
                  <w:szCs w:val="20"/>
                  <w:lang w:val="en-GB" w:eastAsia="en-US"/>
                  <w:rPrChange w:id="45" w:author="Samsung" w:date="2022-02-11T14:23:00Z">
                    <w:rPr>
                      <w:rFonts w:ascii="Arial" w:hAnsi="Arial"/>
                      <w:kern w:val="0"/>
                      <w:sz w:val="18"/>
                      <w:szCs w:val="20"/>
                      <w:highlight w:val="yellow"/>
                      <w:lang w:val="en-GB" w:eastAsia="en-US"/>
                    </w:rPr>
                  </w:rPrChange>
                </w:rPr>
                <w:delText>[</w:delText>
              </w:r>
            </w:del>
            <w:r w:rsidRPr="00D927FD">
              <w:rPr>
                <w:rFonts w:ascii="Arial" w:hAnsi="Arial"/>
                <w:kern w:val="0"/>
                <w:sz w:val="18"/>
                <w:szCs w:val="20"/>
                <w:lang w:val="en-GB" w:eastAsia="en-US"/>
                <w:rPrChange w:id="46" w:author="Samsung" w:date="2022-02-11T14:23:00Z">
                  <w:rPr>
                    <w:rFonts w:ascii="Arial" w:hAnsi="Arial"/>
                    <w:kern w:val="0"/>
                    <w:sz w:val="18"/>
                    <w:szCs w:val="20"/>
                    <w:highlight w:val="yellow"/>
                    <w:lang w:val="en-GB" w:eastAsia="en-US"/>
                  </w:rPr>
                </w:rPrChange>
              </w:rPr>
              <w:t>TBD For Rural</w:t>
            </w:r>
            <w:del w:id="47" w:author="Samsung" w:date="2022-02-11T14:23:00Z">
              <w:r w:rsidRPr="00D927FD" w:rsidDel="00D927FD">
                <w:rPr>
                  <w:rFonts w:ascii="Arial" w:hAnsi="Arial"/>
                  <w:kern w:val="0"/>
                  <w:sz w:val="18"/>
                  <w:szCs w:val="20"/>
                  <w:lang w:val="en-GB" w:eastAsia="en-US"/>
                  <w:rPrChange w:id="48" w:author="Samsung" w:date="2022-02-11T14:23:00Z">
                    <w:rPr>
                      <w:rFonts w:ascii="Arial" w:hAnsi="Arial"/>
                      <w:kern w:val="0"/>
                      <w:sz w:val="18"/>
                      <w:szCs w:val="20"/>
                      <w:highlight w:val="yellow"/>
                      <w:lang w:val="en-GB" w:eastAsia="en-US"/>
                    </w:rPr>
                  </w:rPrChange>
                </w:rPr>
                <w:delText>]</w:delText>
              </w:r>
            </w:del>
          </w:p>
        </w:tc>
        <w:tc>
          <w:tcPr>
            <w:tcW w:w="1729" w:type="pct"/>
          </w:tcPr>
          <w:p w14:paraId="34C62572" w14:textId="77777777" w:rsidR="00D80A57" w:rsidRPr="00D80A57" w:rsidRDefault="00D80A57" w:rsidP="00D80A57">
            <w:pPr>
              <w:keepNext/>
              <w:keepLines/>
              <w:widowControl/>
              <w:spacing w:after="0"/>
              <w:jc w:val="center"/>
              <w:rPr>
                <w:rFonts w:ascii="Arial" w:hAnsi="Arial"/>
                <w:kern w:val="0"/>
                <w:sz w:val="18"/>
                <w:szCs w:val="20"/>
                <w:highlight w:val="cyan"/>
                <w:lang w:val="en-GB" w:eastAsia="en-US"/>
              </w:rPr>
            </w:pPr>
            <w:r w:rsidRPr="00D80A57">
              <w:rPr>
                <w:rFonts w:ascii="Arial" w:hAnsi="Arial"/>
                <w:kern w:val="0"/>
                <w:sz w:val="18"/>
                <w:szCs w:val="20"/>
                <w:lang w:val="en-GB" w:eastAsia="en-US"/>
              </w:rPr>
              <w:t>Deployment scenario related, see Table 2.3-6</w:t>
            </w:r>
          </w:p>
        </w:tc>
      </w:tr>
      <w:tr w:rsidR="00D80A57" w:rsidRPr="00D80A57" w14:paraId="2099EA5C" w14:textId="77777777" w:rsidTr="004C3DBE">
        <w:tc>
          <w:tcPr>
            <w:tcW w:w="1542" w:type="pct"/>
          </w:tcPr>
          <w:p w14:paraId="3A9F2BEC"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System loading and activity</w:t>
            </w:r>
          </w:p>
        </w:tc>
        <w:tc>
          <w:tcPr>
            <w:tcW w:w="1729" w:type="pct"/>
          </w:tcPr>
          <w:p w14:paraId="0764DE12" w14:textId="77777777" w:rsidR="00D80A57" w:rsidRPr="00D80A57" w:rsidRDefault="00D80A57" w:rsidP="00D80A57">
            <w:pPr>
              <w:keepNext/>
              <w:keepLines/>
              <w:widowControl/>
              <w:spacing w:after="0"/>
              <w:jc w:val="center"/>
              <w:rPr>
                <w:rFonts w:ascii="Arial" w:hAnsi="Arial"/>
                <w:kern w:val="0"/>
                <w:sz w:val="18"/>
                <w:szCs w:val="20"/>
                <w:lang w:val="en-GB" w:eastAsia="en-US"/>
              </w:rPr>
            </w:pPr>
            <w:r w:rsidRPr="00D80A57">
              <w:rPr>
                <w:rFonts w:ascii="Arial" w:hAnsi="Arial"/>
                <w:kern w:val="0"/>
                <w:sz w:val="18"/>
                <w:szCs w:val="20"/>
                <w:lang w:val="en-GB" w:eastAsia="en-US"/>
              </w:rPr>
              <w:t>Full buffer 100%</w:t>
            </w:r>
          </w:p>
        </w:tc>
        <w:tc>
          <w:tcPr>
            <w:tcW w:w="1729" w:type="pct"/>
          </w:tcPr>
          <w:p w14:paraId="43A80A24" w14:textId="77777777" w:rsidR="00D80A57" w:rsidRPr="00D80A57" w:rsidRDefault="00D80A57" w:rsidP="00D80A57">
            <w:pPr>
              <w:keepNext/>
              <w:keepLines/>
              <w:widowControl/>
              <w:spacing w:after="0"/>
              <w:jc w:val="center"/>
              <w:rPr>
                <w:rFonts w:ascii="Arial" w:hAnsi="Arial"/>
                <w:color w:val="000000"/>
                <w:kern w:val="0"/>
                <w:sz w:val="18"/>
                <w:szCs w:val="18"/>
                <w:lang w:val="en-GB" w:eastAsia="en-US"/>
              </w:rPr>
            </w:pPr>
            <w:r w:rsidRPr="00D80A57">
              <w:rPr>
                <w:rFonts w:ascii="Arial" w:hAnsi="Arial"/>
                <w:color w:val="000000"/>
                <w:kern w:val="0"/>
                <w:sz w:val="18"/>
                <w:szCs w:val="18"/>
                <w:lang w:val="en-GB" w:eastAsia="en-US"/>
              </w:rPr>
              <w:t>See Table 6.2.1.1-1</w:t>
            </w:r>
          </w:p>
        </w:tc>
      </w:tr>
      <w:tr w:rsidR="00D80A57" w:rsidRPr="00D80A57" w14:paraId="057D7C0D" w14:textId="77777777" w:rsidTr="004C3DBE">
        <w:tc>
          <w:tcPr>
            <w:tcW w:w="1542" w:type="pct"/>
          </w:tcPr>
          <w:p w14:paraId="4BC098BF" w14:textId="77777777" w:rsidR="00D80A57" w:rsidRPr="00D80A57" w:rsidRDefault="00D80A57" w:rsidP="00D80A57">
            <w:pPr>
              <w:keepNext/>
              <w:keepLines/>
              <w:widowControl/>
              <w:spacing w:after="0"/>
              <w:jc w:val="left"/>
              <w:rPr>
                <w:rFonts w:ascii="Arial" w:hAnsi="Arial"/>
                <w:kern w:val="0"/>
                <w:sz w:val="18"/>
                <w:szCs w:val="20"/>
                <w:lang w:val="en-GB" w:eastAsia="en-US"/>
              </w:rPr>
            </w:pPr>
            <w:r w:rsidRPr="00D80A57">
              <w:rPr>
                <w:rFonts w:ascii="Arial" w:hAnsi="Arial"/>
                <w:kern w:val="0"/>
                <w:sz w:val="18"/>
                <w:szCs w:val="20"/>
                <w:lang w:val="en-GB" w:eastAsia="en-US"/>
              </w:rPr>
              <w:t>Network location</w:t>
            </w:r>
          </w:p>
        </w:tc>
        <w:tc>
          <w:tcPr>
            <w:tcW w:w="1729" w:type="pct"/>
          </w:tcPr>
          <w:p w14:paraId="36B0C29C" w14:textId="54882C68" w:rsidR="00D80A57" w:rsidRPr="00D80A57" w:rsidRDefault="00D80A57" w:rsidP="00D80A57">
            <w:pPr>
              <w:keepNext/>
              <w:keepLines/>
              <w:widowControl/>
              <w:spacing w:after="0"/>
              <w:jc w:val="center"/>
              <w:rPr>
                <w:rFonts w:ascii="Arial" w:hAnsi="Arial"/>
                <w:kern w:val="0"/>
                <w:sz w:val="18"/>
                <w:szCs w:val="20"/>
                <w:lang w:val="en-GB" w:eastAsia="en-US"/>
              </w:rPr>
            </w:pPr>
            <w:del w:id="49" w:author="Samsung" w:date="2022-02-11T14:23:00Z">
              <w:r w:rsidRPr="00D80A57" w:rsidDel="00D927FD">
                <w:rPr>
                  <w:rFonts w:ascii="Arial" w:hAnsi="Arial" w:hint="eastAsia"/>
                  <w:kern w:val="0"/>
                  <w:sz w:val="18"/>
                  <w:szCs w:val="20"/>
                  <w:lang w:val="en-GB" w:eastAsia="en-US"/>
                </w:rPr>
                <w:delText>FFS</w:delText>
              </w:r>
            </w:del>
            <w:ins w:id="50" w:author="Samsung" w:date="2022-02-11T14:23:00Z">
              <w:r w:rsidR="00D927FD">
                <w:rPr>
                  <w:rFonts w:ascii="Arial" w:hAnsi="Arial"/>
                  <w:kern w:val="0"/>
                  <w:sz w:val="18"/>
                  <w:szCs w:val="20"/>
                  <w:lang w:val="en-GB" w:eastAsia="en-US"/>
                </w:rPr>
                <w:t>TBD</w:t>
              </w:r>
            </w:ins>
          </w:p>
        </w:tc>
        <w:tc>
          <w:tcPr>
            <w:tcW w:w="1729" w:type="pct"/>
          </w:tcPr>
          <w:p w14:paraId="3626B1BD" w14:textId="77777777" w:rsidR="00D80A57" w:rsidRPr="00D80A57" w:rsidRDefault="00D80A57" w:rsidP="00D80A57">
            <w:pPr>
              <w:keepNext/>
              <w:keepLines/>
              <w:widowControl/>
              <w:spacing w:after="0"/>
              <w:jc w:val="center"/>
              <w:rPr>
                <w:rFonts w:ascii="Arial" w:eastAsia="宋体" w:hAnsi="Arial"/>
                <w:kern w:val="0"/>
                <w:sz w:val="18"/>
                <w:szCs w:val="20"/>
                <w:highlight w:val="cyan"/>
                <w:lang w:val="en-GB" w:eastAsia="en-US"/>
              </w:rPr>
            </w:pPr>
            <w:r w:rsidRPr="00D80A57">
              <w:rPr>
                <w:rFonts w:ascii="Arial" w:hAnsi="Arial" w:hint="eastAsia"/>
                <w:color w:val="000000"/>
                <w:kern w:val="0"/>
                <w:sz w:val="18"/>
                <w:szCs w:val="18"/>
                <w:lang w:val="en-GB" w:eastAsia="en-US"/>
              </w:rPr>
              <w:t>See</w:t>
            </w:r>
            <w:r w:rsidRPr="00D80A57">
              <w:rPr>
                <w:rFonts w:ascii="Arial" w:hAnsi="Arial"/>
                <w:color w:val="000000"/>
                <w:kern w:val="0"/>
                <w:sz w:val="18"/>
                <w:szCs w:val="18"/>
                <w:lang w:val="en-GB" w:eastAsia="en-US"/>
              </w:rPr>
              <w:t xml:space="preserve"> Table 6.2.1.1-1</w:t>
            </w:r>
          </w:p>
        </w:tc>
      </w:tr>
      <w:tr w:rsidR="00D80A57" w:rsidRPr="00D80A57" w14:paraId="69039ABE" w14:textId="77777777" w:rsidTr="004C3DBE">
        <w:tc>
          <w:tcPr>
            <w:tcW w:w="1542" w:type="pct"/>
          </w:tcPr>
          <w:p w14:paraId="3A0CB0C7" w14:textId="2D4DFFC9" w:rsidR="00D80A57" w:rsidRPr="00D80A57" w:rsidRDefault="00301BEC" w:rsidP="00D80A57">
            <w:pPr>
              <w:keepNext/>
              <w:keepLines/>
              <w:widowControl/>
              <w:spacing w:after="0"/>
              <w:jc w:val="left"/>
              <w:rPr>
                <w:rFonts w:ascii="Arial" w:hAnsi="Arial"/>
                <w:kern w:val="0"/>
                <w:sz w:val="18"/>
                <w:szCs w:val="20"/>
                <w:lang w:val="en-GB" w:eastAsia="en-US"/>
              </w:rPr>
            </w:pPr>
            <w:r>
              <w:rPr>
                <w:rFonts w:ascii="Arial" w:hAnsi="Arial"/>
                <w:kern w:val="0"/>
                <w:sz w:val="18"/>
                <w:szCs w:val="20"/>
                <w:lang w:val="en-GB" w:eastAsia="en-US"/>
              </w:rPr>
              <w:t>……</w:t>
            </w:r>
          </w:p>
        </w:tc>
        <w:tc>
          <w:tcPr>
            <w:tcW w:w="1729" w:type="pct"/>
          </w:tcPr>
          <w:p w14:paraId="13E682A9" w14:textId="7E58FA46"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c>
          <w:tcPr>
            <w:tcW w:w="1729" w:type="pct"/>
          </w:tcPr>
          <w:p w14:paraId="0D2F41FF" w14:textId="74D28E2A" w:rsidR="00D80A57" w:rsidRPr="00CE587F" w:rsidRDefault="00CE587F" w:rsidP="00D80A57">
            <w:pPr>
              <w:keepNext/>
              <w:keepLines/>
              <w:widowControl/>
              <w:spacing w:after="0"/>
              <w:jc w:val="center"/>
              <w:rPr>
                <w:rFonts w:ascii="Arial" w:eastAsiaTheme="minorEastAsia" w:hAnsi="Arial"/>
                <w:kern w:val="0"/>
                <w:sz w:val="18"/>
                <w:szCs w:val="20"/>
                <w:lang w:val="en-GB"/>
              </w:rPr>
            </w:pPr>
            <w:r>
              <w:rPr>
                <w:rFonts w:ascii="Arial" w:eastAsiaTheme="minorEastAsia" w:hAnsi="Arial"/>
                <w:kern w:val="0"/>
                <w:sz w:val="18"/>
                <w:szCs w:val="20"/>
                <w:lang w:val="en-GB"/>
              </w:rPr>
              <w:t>……</w:t>
            </w:r>
          </w:p>
        </w:tc>
      </w:tr>
    </w:tbl>
    <w:p w14:paraId="3BB943CE" w14:textId="77777777" w:rsidR="001F7AD5" w:rsidRDefault="001F7AD5" w:rsidP="001F7AD5">
      <w:pPr>
        <w:tabs>
          <w:tab w:val="num" w:pos="2160"/>
        </w:tabs>
        <w:rPr>
          <w:rFonts w:cs="Calibri"/>
          <w:b/>
          <w:color w:val="5B9BD5" w:themeColor="accent1"/>
          <w:sz w:val="24"/>
        </w:rPr>
      </w:pPr>
    </w:p>
    <w:p w14:paraId="381C4EBC" w14:textId="114FC15A" w:rsidR="001F7AD5" w:rsidRPr="009E0607" w:rsidRDefault="001F7AD5" w:rsidP="001F7AD5">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2A178BAA" w14:textId="77777777" w:rsidR="001F7AD5" w:rsidRDefault="001F7AD5" w:rsidP="001F7AD5">
      <w:pPr>
        <w:pStyle w:val="Heading3"/>
        <w:numPr>
          <w:ilvl w:val="0"/>
          <w:numId w:val="0"/>
        </w:numPr>
        <w:rPr>
          <w:rFonts w:cs="Arial"/>
          <w:lang w:eastAsia="zh-CN"/>
        </w:rPr>
      </w:pPr>
      <w:bookmarkStart w:id="51" w:name="_Toc87889251"/>
      <w:bookmarkStart w:id="52" w:name="_Toc94170352"/>
      <w:r>
        <w:rPr>
          <w:lang w:eastAsia="zh-CN"/>
        </w:rPr>
        <w:t>6.2.4</w:t>
      </w:r>
      <w:r>
        <w:rPr>
          <w:rFonts w:cs="Arial"/>
          <w:lang w:eastAsia="zh-CN"/>
        </w:rPr>
        <w:tab/>
      </w:r>
      <w:r>
        <w:rPr>
          <w:rFonts w:cs="Arial" w:hint="eastAsia"/>
          <w:lang w:eastAsia="zh-CN"/>
        </w:rPr>
        <w:t>ACIR</w:t>
      </w:r>
      <w:r>
        <w:rPr>
          <w:rFonts w:cs="Arial"/>
          <w:lang w:eastAsia="zh-CN"/>
        </w:rPr>
        <w:t xml:space="preserve"> model</w:t>
      </w:r>
      <w:bookmarkEnd w:id="51"/>
      <w:bookmarkEnd w:id="52"/>
    </w:p>
    <w:p w14:paraId="6455B73F" w14:textId="4C199AD7" w:rsidR="001F7AD5" w:rsidRPr="001F7AD5" w:rsidDel="001F7AD5" w:rsidRDefault="001F7AD5" w:rsidP="001F7AD5">
      <w:pPr>
        <w:rPr>
          <w:del w:id="53" w:author="汤润森/Runsen (Samsung)" w:date="2022-02-14T11:12:00Z"/>
          <w:rFonts w:ascii="Times New Roman" w:hAnsi="Times New Roman" w:cs="Times New Roman"/>
          <w:sz w:val="20"/>
          <w:szCs w:val="20"/>
        </w:rPr>
      </w:pPr>
      <w:del w:id="54" w:author="汤润森/Runsen (Samsung)" w:date="2022-02-14T11:12:00Z">
        <w:r w:rsidRPr="001F7AD5" w:rsidDel="001F7AD5">
          <w:rPr>
            <w:rFonts w:ascii="Times New Roman" w:hAnsi="Times New Roman" w:cs="Times New Roman"/>
            <w:sz w:val="20"/>
            <w:szCs w:val="20"/>
            <w:lang w:val="sv-SE"/>
          </w:rPr>
          <w:delText>The following ACIR model is used to derive ACIR values for co-ex study between NTN and TN.</w:delText>
        </w:r>
      </w:del>
    </w:p>
    <w:p w14:paraId="4763D875" w14:textId="4AFCCD85" w:rsidR="001F7AD5" w:rsidRPr="001F7AD5" w:rsidDel="001F7AD5" w:rsidRDefault="001F7AD5" w:rsidP="001F7AD5">
      <w:pPr>
        <w:rPr>
          <w:del w:id="55" w:author="汤润森/Runsen (Samsung)" w:date="2022-02-14T11:12:00Z"/>
          <w:rFonts w:ascii="Times New Roman" w:hAnsi="Times New Roman" w:cs="Times New Roman"/>
          <w:sz w:val="20"/>
          <w:szCs w:val="20"/>
          <w:lang w:val="sv-SE"/>
        </w:rPr>
      </w:pPr>
      <w:del w:id="56" w:author="汤润森/Runsen (Samsung)" w:date="2022-02-14T11:12:00Z">
        <w:r w:rsidRPr="001F7AD5" w:rsidDel="001F7AD5">
          <w:rPr>
            <w:rFonts w:ascii="Times New Roman" w:hAnsi="Times New Roman" w:cs="Times New Roman"/>
            <w:sz w:val="20"/>
            <w:szCs w:val="20"/>
            <w:lang w:val="sv-SE"/>
          </w:rPr>
          <w:delText>The number of RBs in Table 6.2.4-1 should be updated and aligned with the agreed number of UL UE in NTN and TN assumptions.</w:delText>
        </w:r>
      </w:del>
    </w:p>
    <w:p w14:paraId="5C73E1E9" w14:textId="2AF99547" w:rsidR="001F7AD5" w:rsidRPr="001F7AD5" w:rsidRDefault="001F7AD5" w:rsidP="001F7AD5">
      <w:pPr>
        <w:rPr>
          <w:rFonts w:ascii="Times New Roman" w:hAnsi="Times New Roman" w:cs="Times New Roman"/>
          <w:sz w:val="20"/>
          <w:szCs w:val="20"/>
          <w:lang w:val="sv-SE"/>
          <w:rPrChange w:id="57" w:author="汤润森/Runsen (Samsung)" w:date="2022-02-14T11:12:00Z">
            <w:rPr>
              <w:rFonts w:ascii="Times New Roman" w:hAnsi="Times New Roman" w:cs="Times New Roman"/>
              <w:sz w:val="20"/>
              <w:szCs w:val="20"/>
            </w:rPr>
          </w:rPrChange>
        </w:rPr>
      </w:pPr>
      <w:r w:rsidRPr="001F7AD5">
        <w:rPr>
          <w:rFonts w:ascii="Times New Roman" w:hAnsi="Times New Roman" w:cs="Times New Roman"/>
          <w:sz w:val="20"/>
          <w:szCs w:val="20"/>
          <w:lang w:val="sv-SE"/>
        </w:rPr>
        <w:t xml:space="preserve">ACLR modelling for TN and NTN co-existence </w:t>
      </w:r>
      <w:ins w:id="58" w:author="汤润森/Runsen (Samsung)" w:date="2022-02-14T11:13:00Z">
        <w:r>
          <w:rPr>
            <w:rFonts w:ascii="Times New Roman" w:hAnsi="Times New Roman" w:cs="Times New Roman"/>
            <w:sz w:val="20"/>
            <w:szCs w:val="20"/>
            <w:lang w:val="sv-SE"/>
          </w:rPr>
          <w:t xml:space="preserve">study </w:t>
        </w:r>
      </w:ins>
      <w:r w:rsidRPr="001F7AD5">
        <w:rPr>
          <w:rFonts w:ascii="Times New Roman" w:hAnsi="Times New Roman" w:cs="Times New Roman"/>
          <w:sz w:val="20"/>
          <w:szCs w:val="20"/>
          <w:lang w:val="sv-SE"/>
        </w:rPr>
        <w:t>referring to clause 5.1.1.4.1 and 5.1.1.4.2 in TR 36.942</w:t>
      </w:r>
      <w:r w:rsidRPr="001F7AD5">
        <w:rPr>
          <w:rFonts w:ascii="Times New Roman" w:hAnsi="Times New Roman" w:cs="Times New Roman"/>
          <w:color w:val="000000"/>
          <w:sz w:val="20"/>
          <w:szCs w:val="20"/>
        </w:rPr>
        <w:t>[8]</w:t>
      </w:r>
      <w:r w:rsidRPr="001F7AD5">
        <w:rPr>
          <w:rFonts w:ascii="Times New Roman" w:hAnsi="Times New Roman" w:cs="Times New Roman"/>
          <w:sz w:val="20"/>
          <w:szCs w:val="20"/>
          <w:lang w:val="sv-SE"/>
        </w:rPr>
        <w:t xml:space="preserve"> is </w:t>
      </w:r>
      <w:del w:id="59" w:author="汤润森/Runsen (Samsung)" w:date="2022-02-14T11:13:00Z">
        <w:r w:rsidRPr="001F7AD5" w:rsidDel="001F7AD5">
          <w:rPr>
            <w:rFonts w:ascii="Times New Roman" w:hAnsi="Times New Roman" w:cs="Times New Roman"/>
            <w:sz w:val="20"/>
            <w:szCs w:val="20"/>
            <w:lang w:val="sv-SE"/>
          </w:rPr>
          <w:delText xml:space="preserve">to be </w:delText>
        </w:r>
      </w:del>
      <w:r w:rsidRPr="001F7AD5">
        <w:rPr>
          <w:rFonts w:ascii="Times New Roman" w:hAnsi="Times New Roman" w:cs="Times New Roman"/>
          <w:sz w:val="20"/>
          <w:szCs w:val="20"/>
          <w:lang w:val="sv-SE"/>
        </w:rPr>
        <w:t>used</w:t>
      </w:r>
      <w:ins w:id="60" w:author="汤润森/Runsen (Samsung)" w:date="2022-02-14T11:13:00Z">
        <w:r>
          <w:rPr>
            <w:rFonts w:ascii="Times New Roman" w:hAnsi="Times New Roman" w:cs="Times New Roman"/>
            <w:sz w:val="20"/>
            <w:szCs w:val="20"/>
            <w:lang w:val="sv-SE"/>
          </w:rPr>
          <w:t xml:space="preserve"> as baseline</w:t>
        </w:r>
      </w:ins>
      <w:r w:rsidRPr="001F7AD5">
        <w:rPr>
          <w:rFonts w:ascii="Times New Roman" w:hAnsi="Times New Roman" w:cs="Times New Roman"/>
          <w:sz w:val="20"/>
          <w:szCs w:val="20"/>
          <w:lang w:val="sv-SE"/>
        </w:rPr>
        <w:t>.</w:t>
      </w:r>
      <w:ins w:id="61" w:author="汤润森/Runsen (Samsung)" w:date="2022-02-14T11:12:00Z">
        <w:r>
          <w:rPr>
            <w:rFonts w:ascii="Times New Roman" w:hAnsi="Times New Roman" w:cs="Times New Roman"/>
            <w:sz w:val="20"/>
            <w:szCs w:val="20"/>
            <w:lang w:val="sv-SE"/>
          </w:rPr>
          <w:t xml:space="preserve"> </w:t>
        </w:r>
        <w:r w:rsidRPr="001F7AD5">
          <w:rPr>
            <w:rFonts w:ascii="Times New Roman" w:hAnsi="Times New Roman" w:cs="Times New Roman"/>
            <w:sz w:val="20"/>
            <w:szCs w:val="20"/>
            <w:lang w:val="sv-SE"/>
            <w:rPrChange w:id="62" w:author="汤润森/Runsen (Samsung)" w:date="2022-02-14T11:12:00Z">
              <w:rPr>
                <w:lang w:val="sv-SE"/>
              </w:rPr>
            </w:rPrChange>
          </w:rPr>
          <w:t xml:space="preserve">The number of RBs </w:t>
        </w:r>
      </w:ins>
      <w:ins w:id="63" w:author="汤润森/Runsen (Samsung)" w:date="2022-02-14T11:13:00Z">
        <w:r>
          <w:rPr>
            <w:rFonts w:ascii="Times New Roman" w:hAnsi="Times New Roman" w:cs="Times New Roman"/>
            <w:sz w:val="20"/>
            <w:szCs w:val="20"/>
            <w:lang w:val="sv-SE"/>
          </w:rPr>
          <w:t>refers</w:t>
        </w:r>
      </w:ins>
      <w:ins w:id="64" w:author="汤润森/Runsen (Samsung)" w:date="2022-02-14T11:12:00Z">
        <w:r w:rsidRPr="001F7AD5">
          <w:rPr>
            <w:rFonts w:ascii="Times New Roman" w:hAnsi="Times New Roman" w:cs="Times New Roman"/>
            <w:sz w:val="20"/>
            <w:szCs w:val="20"/>
            <w:lang w:val="sv-SE"/>
            <w:rPrChange w:id="65" w:author="汤润森/Runsen (Samsung)" w:date="2022-02-14T11:12:00Z">
              <w:rPr>
                <w:lang w:val="sv-SE"/>
              </w:rPr>
            </w:rPrChange>
          </w:rPr>
          <w:t xml:space="preserve"> to </w:t>
        </w:r>
        <w:r w:rsidRPr="001F7AD5">
          <w:rPr>
            <w:rFonts w:ascii="Times New Roman" w:hAnsi="Times New Roman" w:cs="Times New Roman"/>
            <w:sz w:val="20"/>
            <w:szCs w:val="20"/>
            <w:lang w:val="sv-SE"/>
            <w:rPrChange w:id="66" w:author="汤润森/Runsen (Samsung)" w:date="2022-02-14T11:12:00Z">
              <w:rPr/>
            </w:rPrChange>
          </w:rPr>
          <w:t>Table 6.2.2.1-4 and Table 6.2.2.4-1</w:t>
        </w:r>
      </w:ins>
      <w:ins w:id="67" w:author="汤润森/Runsen (Samsung)" w:date="2022-02-14T11:14:00Z">
        <w:r>
          <w:rPr>
            <w:rFonts w:ascii="Times New Roman" w:hAnsi="Times New Roman" w:cs="Times New Roman"/>
            <w:sz w:val="20"/>
            <w:szCs w:val="20"/>
            <w:lang w:val="sv-SE"/>
          </w:rPr>
          <w:t xml:space="preserve"> respectively</w:t>
        </w:r>
      </w:ins>
      <w:ins w:id="68" w:author="汤润森/Runsen (Samsung)" w:date="2022-02-14T11:12:00Z">
        <w:r w:rsidRPr="001F7AD5">
          <w:rPr>
            <w:rFonts w:ascii="Times New Roman" w:hAnsi="Times New Roman" w:cs="Times New Roman"/>
            <w:sz w:val="20"/>
            <w:szCs w:val="20"/>
            <w:lang w:val="sv-SE"/>
            <w:rPrChange w:id="69" w:author="汤润森/Runsen (Samsung)" w:date="2022-02-14T11:12:00Z">
              <w:rPr>
                <w:lang w:val="sv-SE"/>
              </w:rPr>
            </w:rPrChange>
          </w:rPr>
          <w:t>.</w:t>
        </w:r>
      </w:ins>
    </w:p>
    <w:p w14:paraId="64AE8694" w14:textId="0B0BC8C5" w:rsidR="001F7AD5" w:rsidDel="001F7AD5" w:rsidRDefault="001F7AD5" w:rsidP="001F7AD5">
      <w:pPr>
        <w:jc w:val="center"/>
        <w:rPr>
          <w:del w:id="70" w:author="汤润森/Runsen (Samsung)" w:date="2022-02-14T11:13:00Z"/>
          <w:rFonts w:eastAsia="等线"/>
        </w:rPr>
      </w:pPr>
      <w:del w:id="71" w:author="汤润森/Runsen (Samsung)" w:date="2022-02-14T11:13:00Z">
        <w:r w:rsidDel="001F7AD5">
          <w:rPr>
            <w:rFonts w:eastAsia="宋体"/>
            <w:noProof/>
            <w:szCs w:val="24"/>
          </w:rPr>
          <w:drawing>
            <wp:inline distT="0" distB="0" distL="0" distR="0" wp14:anchorId="7E10DA9F" wp14:editId="679FFCD2">
              <wp:extent cx="3599815" cy="1416050"/>
              <wp:effectExtent l="0" t="0" r="0" b="0"/>
              <wp:docPr id="38"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3600000" cy="1416394"/>
                      </a:xfrm>
                      <a:prstGeom prst="rect">
                        <a:avLst/>
                      </a:prstGeom>
                      <a:noFill/>
                      <a:ln>
                        <a:noFill/>
                      </a:ln>
                    </pic:spPr>
                  </pic:pic>
                </a:graphicData>
              </a:graphic>
            </wp:inline>
          </w:drawing>
        </w:r>
      </w:del>
    </w:p>
    <w:p w14:paraId="166DBAED" w14:textId="57E250B7" w:rsidR="001F7AD5" w:rsidDel="001F7AD5" w:rsidRDefault="001F7AD5" w:rsidP="001F7AD5">
      <w:pPr>
        <w:pStyle w:val="TF"/>
        <w:rPr>
          <w:del w:id="72" w:author="汤润森/Runsen (Samsung)" w:date="2022-02-14T11:13:00Z"/>
        </w:rPr>
      </w:pPr>
      <w:del w:id="73" w:author="汤润森/Runsen (Samsung)" w:date="2022-02-14T11:13:00Z">
        <w:r w:rsidDel="001F7AD5">
          <w:delText>Figure 6.2.4-1 ACIR model</w:delText>
        </w:r>
      </w:del>
    </w:p>
    <w:p w14:paraId="0AA8E3CD" w14:textId="203F5B1E" w:rsidR="001F7AD5" w:rsidDel="001F7AD5" w:rsidRDefault="001F7AD5" w:rsidP="001F7AD5">
      <w:pPr>
        <w:jc w:val="center"/>
        <w:rPr>
          <w:del w:id="74" w:author="汤润森/Runsen (Samsung)" w:date="2022-02-14T11:13:00Z"/>
          <w:rFonts w:ascii="Arial" w:eastAsia="宋体" w:hAnsi="Arial" w:cs="Arial"/>
          <w:b/>
          <w:sz w:val="18"/>
          <w:szCs w:val="18"/>
          <w:lang w:eastAsia="ja-JP"/>
        </w:rPr>
      </w:pPr>
    </w:p>
    <w:p w14:paraId="0C37F0D0" w14:textId="3DEF2024" w:rsidR="001F7AD5" w:rsidDel="001F7AD5" w:rsidRDefault="001F7AD5" w:rsidP="001F7AD5">
      <w:pPr>
        <w:pStyle w:val="TH"/>
        <w:rPr>
          <w:del w:id="75" w:author="汤润森/Runsen (Samsung)" w:date="2022-02-14T11:13:00Z"/>
          <w:rFonts w:eastAsia="等线"/>
        </w:rPr>
      </w:pPr>
      <w:del w:id="76" w:author="汤润森/Runsen (Samsung)" w:date="2022-02-14T11:13:00Z">
        <w:r w:rsidDel="001F7AD5">
          <w:delText>Table 6.2.4-1</w:delText>
        </w:r>
        <w:r w:rsidDel="001F7AD5">
          <w:rPr>
            <w:lang w:eastAsia="ja-JP"/>
          </w:rPr>
          <w:delText xml:space="preserve"> </w:delText>
        </w:r>
        <w:r w:rsidDel="001F7AD5">
          <w:delText xml:space="preserve">Uplink </w:delText>
        </w:r>
        <w:r w:rsidDel="001F7AD5">
          <w:rPr>
            <w:lang w:eastAsia="ja-JP"/>
          </w:rPr>
          <w:delText>ACIR value</w:delText>
        </w:r>
      </w:del>
    </w:p>
    <w:tbl>
      <w:tblPr>
        <w:tblStyle w:val="3"/>
        <w:tblW w:w="5183" w:type="dxa"/>
        <w:jc w:val="center"/>
        <w:tblLook w:val="04A0" w:firstRow="1" w:lastRow="0" w:firstColumn="1" w:lastColumn="0" w:noHBand="0" w:noVBand="1"/>
      </w:tblPr>
      <w:tblGrid>
        <w:gridCol w:w="3444"/>
        <w:gridCol w:w="1739"/>
      </w:tblGrid>
      <w:tr w:rsidR="001F7AD5" w:rsidDel="001F7AD5" w14:paraId="110177DC" w14:textId="4F0D9782" w:rsidTr="00600B2D">
        <w:trPr>
          <w:trHeight w:val="662"/>
          <w:jc w:val="center"/>
          <w:del w:id="77" w:author="汤润森/Runsen (Samsung)" w:date="2022-02-14T11:13:00Z"/>
        </w:trPr>
        <w:tc>
          <w:tcPr>
            <w:tcW w:w="3444" w:type="dxa"/>
            <w:vAlign w:val="center"/>
          </w:tcPr>
          <w:p w14:paraId="591E1E06" w14:textId="2E70B10F" w:rsidR="001F7AD5" w:rsidRPr="001F7AD5" w:rsidDel="001F7AD5" w:rsidRDefault="001F7AD5" w:rsidP="00600B2D">
            <w:pPr>
              <w:pStyle w:val="TAH"/>
              <w:rPr>
                <w:del w:id="78" w:author="汤润森/Runsen (Samsung)" w:date="2022-02-14T11:13:00Z"/>
                <w:lang w:val="en-US"/>
              </w:rPr>
            </w:pPr>
            <w:del w:id="79" w:author="汤润森/Runsen (Samsung)" w:date="2022-02-14T11:13:00Z">
              <w:r w:rsidRPr="001F7AD5" w:rsidDel="001F7AD5">
                <w:rPr>
                  <w:rFonts w:hint="eastAsia"/>
                  <w:lang w:val="en-US"/>
                </w:rPr>
                <w:delText>Frequency offset between aggressor (105 RBs) and victim (105 RBs)</w:delText>
              </w:r>
            </w:del>
          </w:p>
        </w:tc>
        <w:tc>
          <w:tcPr>
            <w:tcW w:w="1739" w:type="dxa"/>
            <w:vAlign w:val="center"/>
          </w:tcPr>
          <w:p w14:paraId="7372AA70" w14:textId="6113C8DC" w:rsidR="001F7AD5" w:rsidRPr="001F7AD5" w:rsidDel="001F7AD5" w:rsidRDefault="001F7AD5" w:rsidP="00600B2D">
            <w:pPr>
              <w:pStyle w:val="TAH"/>
              <w:rPr>
                <w:del w:id="80" w:author="汤润森/Runsen (Samsung)" w:date="2022-02-14T11:13:00Z"/>
                <w:lang w:val="en-US"/>
                <w:rPrChange w:id="81" w:author="汤润森/Runsen (Samsung)" w:date="2022-02-14T11:13:00Z">
                  <w:rPr>
                    <w:del w:id="82" w:author="汤润森/Runsen (Samsung)" w:date="2022-02-14T11:13:00Z"/>
                  </w:rPr>
                </w:rPrChange>
              </w:rPr>
            </w:pPr>
            <w:del w:id="83" w:author="汤润森/Runsen (Samsung)" w:date="2022-02-14T11:13:00Z">
              <w:r w:rsidRPr="001F7AD5" w:rsidDel="001F7AD5">
                <w:rPr>
                  <w:lang w:val="en-US"/>
                  <w:rPrChange w:id="84" w:author="汤润森/Runsen (Samsung)" w:date="2022-02-14T11:13:00Z">
                    <w:rPr/>
                  </w:rPrChange>
                </w:rPr>
                <w:delText>ACIR value</w:delText>
              </w:r>
            </w:del>
          </w:p>
        </w:tc>
      </w:tr>
      <w:tr w:rsidR="001F7AD5" w:rsidDel="001F7AD5" w14:paraId="3231E872" w14:textId="7E60A463" w:rsidTr="00600B2D">
        <w:trPr>
          <w:jc w:val="center"/>
          <w:del w:id="85" w:author="汤润森/Runsen (Samsung)" w:date="2022-02-14T11:13:00Z"/>
        </w:trPr>
        <w:tc>
          <w:tcPr>
            <w:tcW w:w="3444" w:type="dxa"/>
            <w:vAlign w:val="center"/>
          </w:tcPr>
          <w:p w14:paraId="005FFF6E" w14:textId="04FD5494" w:rsidR="001F7AD5" w:rsidRPr="001F7AD5" w:rsidDel="001F7AD5" w:rsidRDefault="001F7AD5" w:rsidP="00600B2D">
            <w:pPr>
              <w:pStyle w:val="TAC"/>
              <w:rPr>
                <w:del w:id="86" w:author="汤润森/Runsen (Samsung)" w:date="2022-02-14T11:13:00Z"/>
                <w:lang w:val="en-US"/>
                <w:rPrChange w:id="87" w:author="汤润森/Runsen (Samsung)" w:date="2022-02-14T11:13:00Z">
                  <w:rPr>
                    <w:del w:id="88" w:author="汤润森/Runsen (Samsung)" w:date="2022-02-14T11:13:00Z"/>
                  </w:rPr>
                </w:rPrChange>
              </w:rPr>
            </w:pPr>
            <w:del w:id="89" w:author="汤润森/Runsen (Samsung)" w:date="2022-02-14T11:13:00Z">
              <w:r w:rsidRPr="001F7AD5" w:rsidDel="001F7AD5">
                <w:rPr>
                  <w:lang w:val="en-US"/>
                  <w:rPrChange w:id="90" w:author="汤润森/Runsen (Samsung)" w:date="2022-02-14T11:13:00Z">
                    <w:rPr/>
                  </w:rPrChange>
                </w:rPr>
                <w:delText>0-[34] RBs</w:delText>
              </w:r>
            </w:del>
          </w:p>
        </w:tc>
        <w:tc>
          <w:tcPr>
            <w:tcW w:w="1739" w:type="dxa"/>
            <w:vAlign w:val="center"/>
          </w:tcPr>
          <w:p w14:paraId="7DD6BD87" w14:textId="3FA02963" w:rsidR="001F7AD5" w:rsidRPr="001F7AD5" w:rsidDel="001F7AD5" w:rsidRDefault="001F7AD5" w:rsidP="00600B2D">
            <w:pPr>
              <w:pStyle w:val="TAC"/>
              <w:rPr>
                <w:del w:id="91" w:author="汤润森/Runsen (Samsung)" w:date="2022-02-14T11:13:00Z"/>
                <w:lang w:val="en-US"/>
                <w:rPrChange w:id="92" w:author="汤润森/Runsen (Samsung)" w:date="2022-02-14T11:13:00Z">
                  <w:rPr>
                    <w:del w:id="93" w:author="汤润森/Runsen (Samsung)" w:date="2022-02-14T11:13:00Z"/>
                  </w:rPr>
                </w:rPrChange>
              </w:rPr>
            </w:pPr>
            <w:del w:id="94" w:author="汤润森/Runsen (Samsung)" w:date="2022-02-14T11:13:00Z">
              <w:r w:rsidRPr="001F7AD5" w:rsidDel="001F7AD5">
                <w:rPr>
                  <w:lang w:val="en-US"/>
                  <w:rPrChange w:id="95" w:author="汤润森/Runsen (Samsung)" w:date="2022-02-14T11:13:00Z">
                    <w:rPr/>
                  </w:rPrChange>
                </w:rPr>
                <w:delText>30 + X</w:delText>
              </w:r>
            </w:del>
          </w:p>
        </w:tc>
      </w:tr>
      <w:tr w:rsidR="001F7AD5" w:rsidDel="001F7AD5" w14:paraId="3B2C4916" w14:textId="15C013AB" w:rsidTr="00600B2D">
        <w:trPr>
          <w:jc w:val="center"/>
          <w:del w:id="96" w:author="汤润森/Runsen (Samsung)" w:date="2022-02-14T11:13:00Z"/>
        </w:trPr>
        <w:tc>
          <w:tcPr>
            <w:tcW w:w="3444" w:type="dxa"/>
            <w:vAlign w:val="center"/>
          </w:tcPr>
          <w:p w14:paraId="3FAF1DC7" w14:textId="026D8207" w:rsidR="001F7AD5" w:rsidRPr="001F7AD5" w:rsidDel="001F7AD5" w:rsidRDefault="001F7AD5" w:rsidP="00600B2D">
            <w:pPr>
              <w:pStyle w:val="TAC"/>
              <w:rPr>
                <w:del w:id="97" w:author="汤润森/Runsen (Samsung)" w:date="2022-02-14T11:13:00Z"/>
                <w:lang w:val="en-US"/>
                <w:rPrChange w:id="98" w:author="汤润森/Runsen (Samsung)" w:date="2022-02-14T11:13:00Z">
                  <w:rPr>
                    <w:del w:id="99" w:author="汤润森/Runsen (Samsung)" w:date="2022-02-14T11:13:00Z"/>
                  </w:rPr>
                </w:rPrChange>
              </w:rPr>
            </w:pPr>
            <w:del w:id="100" w:author="汤润森/Runsen (Samsung)" w:date="2022-02-14T11:13:00Z">
              <w:r w:rsidRPr="001F7AD5" w:rsidDel="001F7AD5">
                <w:rPr>
                  <w:lang w:val="en-US"/>
                  <w:rPrChange w:id="101" w:author="汤润森/Runsen (Samsung)" w:date="2022-02-14T11:13:00Z">
                    <w:rPr/>
                  </w:rPrChange>
                </w:rPr>
                <w:delText>[35-69] RBs</w:delText>
              </w:r>
            </w:del>
          </w:p>
        </w:tc>
        <w:tc>
          <w:tcPr>
            <w:tcW w:w="1739" w:type="dxa"/>
            <w:vAlign w:val="center"/>
          </w:tcPr>
          <w:p w14:paraId="3C163642" w14:textId="39087D6A" w:rsidR="001F7AD5" w:rsidRPr="001F7AD5" w:rsidDel="001F7AD5" w:rsidRDefault="001F7AD5" w:rsidP="00600B2D">
            <w:pPr>
              <w:pStyle w:val="TAC"/>
              <w:rPr>
                <w:del w:id="102" w:author="汤润森/Runsen (Samsung)" w:date="2022-02-14T11:13:00Z"/>
                <w:lang w:val="en-US"/>
                <w:rPrChange w:id="103" w:author="汤润森/Runsen (Samsung)" w:date="2022-02-14T11:13:00Z">
                  <w:rPr>
                    <w:del w:id="104" w:author="汤润森/Runsen (Samsung)" w:date="2022-02-14T11:13:00Z"/>
                  </w:rPr>
                </w:rPrChange>
              </w:rPr>
            </w:pPr>
            <w:del w:id="105" w:author="汤润森/Runsen (Samsung)" w:date="2022-02-14T11:13:00Z">
              <w:r w:rsidRPr="001F7AD5" w:rsidDel="001F7AD5">
                <w:rPr>
                  <w:lang w:val="en-US"/>
                  <w:rPrChange w:id="106" w:author="汤润森/Runsen (Samsung)" w:date="2022-02-14T11:13:00Z">
                    <w:rPr/>
                  </w:rPrChange>
                </w:rPr>
                <w:delText>43 + X</w:delText>
              </w:r>
            </w:del>
          </w:p>
        </w:tc>
      </w:tr>
      <w:tr w:rsidR="001F7AD5" w:rsidDel="001F7AD5" w14:paraId="6682FBFD" w14:textId="29464ADB" w:rsidTr="00600B2D">
        <w:trPr>
          <w:trHeight w:val="60"/>
          <w:jc w:val="center"/>
          <w:del w:id="107" w:author="汤润森/Runsen (Samsung)" w:date="2022-02-14T11:13:00Z"/>
        </w:trPr>
        <w:tc>
          <w:tcPr>
            <w:tcW w:w="3444" w:type="dxa"/>
            <w:vAlign w:val="center"/>
          </w:tcPr>
          <w:p w14:paraId="2CFC92EE" w14:textId="44931046" w:rsidR="001F7AD5" w:rsidRPr="001F7AD5" w:rsidDel="001F7AD5" w:rsidRDefault="001F7AD5" w:rsidP="00600B2D">
            <w:pPr>
              <w:pStyle w:val="TAC"/>
              <w:rPr>
                <w:del w:id="108" w:author="汤润森/Runsen (Samsung)" w:date="2022-02-14T11:13:00Z"/>
                <w:lang w:val="en-US"/>
                <w:rPrChange w:id="109" w:author="汤润森/Runsen (Samsung)" w:date="2022-02-14T11:13:00Z">
                  <w:rPr>
                    <w:del w:id="110" w:author="汤润森/Runsen (Samsung)" w:date="2022-02-14T11:13:00Z"/>
                  </w:rPr>
                </w:rPrChange>
              </w:rPr>
            </w:pPr>
            <w:del w:id="111" w:author="汤润森/Runsen (Samsung)" w:date="2022-02-14T11:13:00Z">
              <w:r w:rsidRPr="001F7AD5" w:rsidDel="001F7AD5">
                <w:rPr>
                  <w:lang w:val="en-US"/>
                  <w:rPrChange w:id="112" w:author="汤润森/Runsen (Samsung)" w:date="2022-02-14T11:13:00Z">
                    <w:rPr/>
                  </w:rPrChange>
                </w:rPr>
                <w:delText xml:space="preserve">&gt;[69] RBs </w:delText>
              </w:r>
            </w:del>
          </w:p>
        </w:tc>
        <w:tc>
          <w:tcPr>
            <w:tcW w:w="1739" w:type="dxa"/>
            <w:vAlign w:val="center"/>
          </w:tcPr>
          <w:p w14:paraId="709D884E" w14:textId="460AD97C" w:rsidR="001F7AD5" w:rsidRPr="001F7AD5" w:rsidDel="001F7AD5" w:rsidRDefault="001F7AD5" w:rsidP="00600B2D">
            <w:pPr>
              <w:pStyle w:val="TAC"/>
              <w:rPr>
                <w:del w:id="113" w:author="汤润森/Runsen (Samsung)" w:date="2022-02-14T11:13:00Z"/>
                <w:lang w:val="en-US"/>
                <w:rPrChange w:id="114" w:author="汤润森/Runsen (Samsung)" w:date="2022-02-14T11:13:00Z">
                  <w:rPr>
                    <w:del w:id="115" w:author="汤润森/Runsen (Samsung)" w:date="2022-02-14T11:13:00Z"/>
                  </w:rPr>
                </w:rPrChange>
              </w:rPr>
            </w:pPr>
            <w:del w:id="116" w:author="汤润森/Runsen (Samsung)" w:date="2022-02-14T11:13:00Z">
              <w:r w:rsidRPr="001F7AD5" w:rsidDel="001F7AD5">
                <w:rPr>
                  <w:lang w:val="en-US"/>
                  <w:rPrChange w:id="117" w:author="汤润森/Runsen (Samsung)" w:date="2022-02-14T11:13:00Z">
                    <w:rPr/>
                  </w:rPrChange>
                </w:rPr>
                <w:delText>43+ X</w:delText>
              </w:r>
            </w:del>
          </w:p>
        </w:tc>
      </w:tr>
    </w:tbl>
    <w:p w14:paraId="6ACF1B1C" w14:textId="77777777" w:rsidR="00D80A57" w:rsidRPr="00A378B5" w:rsidRDefault="00D80A57" w:rsidP="007164AC">
      <w:pPr>
        <w:tabs>
          <w:tab w:val="num" w:pos="2160"/>
        </w:tabs>
        <w:rPr>
          <w:rFonts w:cs="Calibri"/>
          <w:b/>
          <w:color w:val="5B9BD5" w:themeColor="accent1"/>
          <w:sz w:val="24"/>
        </w:rPr>
      </w:pPr>
    </w:p>
    <w:p w14:paraId="54D7B3C2" w14:textId="77777777" w:rsidR="00A378B5" w:rsidRPr="009E0607" w:rsidRDefault="00A378B5" w:rsidP="00A378B5">
      <w:pPr>
        <w:tabs>
          <w:tab w:val="num" w:pos="2160"/>
        </w:tabs>
        <w:rPr>
          <w:rFonts w:cs="Calibri"/>
          <w:b/>
          <w:color w:val="5B9BD5" w:themeColor="accent1"/>
          <w:sz w:val="24"/>
        </w:rPr>
      </w:pPr>
      <w:r w:rsidRPr="009E0607">
        <w:rPr>
          <w:rFonts w:cs="Calibri" w:hint="eastAsia"/>
          <w:b/>
          <w:color w:val="5B9BD5" w:themeColor="accent1"/>
          <w:sz w:val="24"/>
        </w:rPr>
        <w:lastRenderedPageBreak/>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7504F8F0" w14:textId="77777777" w:rsidR="00A378B5" w:rsidRPr="00A378B5" w:rsidRDefault="00A378B5" w:rsidP="00A378B5">
      <w:pPr>
        <w:keepNext/>
        <w:keepLines/>
        <w:widowControl/>
        <w:spacing w:before="120" w:after="180"/>
        <w:ind w:left="1418" w:hanging="1418"/>
        <w:jc w:val="left"/>
        <w:outlineLvl w:val="3"/>
        <w:rPr>
          <w:rFonts w:ascii="Arial" w:eastAsia="等线" w:hAnsi="Arial" w:cs="Arial"/>
          <w:b/>
          <w:kern w:val="0"/>
          <w:sz w:val="24"/>
          <w:szCs w:val="20"/>
          <w:lang w:val="sv-SE" w:eastAsia="en-US"/>
        </w:rPr>
      </w:pPr>
      <w:bookmarkStart w:id="118" w:name="_Toc87889259"/>
      <w:bookmarkStart w:id="119" w:name="_Toc94170360"/>
      <w:bookmarkStart w:id="120" w:name="_Toc94298510"/>
      <w:r w:rsidRPr="00A378B5">
        <w:rPr>
          <w:rFonts w:ascii="Arial" w:eastAsia="等线" w:hAnsi="Arial" w:cs="Arial"/>
          <w:kern w:val="0"/>
          <w:sz w:val="24"/>
          <w:szCs w:val="20"/>
          <w:lang w:val="en-GB" w:eastAsia="en-US"/>
        </w:rPr>
        <w:t>6.2.6.2</w:t>
      </w:r>
      <w:r w:rsidRPr="00A378B5">
        <w:rPr>
          <w:rFonts w:ascii="Arial" w:eastAsia="等线" w:hAnsi="Arial" w:cs="Arial"/>
          <w:kern w:val="0"/>
          <w:sz w:val="24"/>
          <w:szCs w:val="20"/>
          <w:lang w:val="en-GB" w:eastAsia="en-US"/>
        </w:rPr>
        <w:tab/>
        <w:t>NTN UL TPC</w:t>
      </w:r>
      <w:bookmarkEnd w:id="118"/>
      <w:bookmarkEnd w:id="119"/>
      <w:bookmarkEnd w:id="120"/>
    </w:p>
    <w:p w14:paraId="5ACF0799" w14:textId="56B8D1B6" w:rsidR="00A378B5" w:rsidRPr="00A378B5" w:rsidRDefault="00A378B5" w:rsidP="00A378B5">
      <w:pPr>
        <w:widowControl/>
        <w:spacing w:after="180"/>
        <w:jc w:val="left"/>
        <w:rPr>
          <w:rFonts w:ascii="Times New Roman" w:eastAsia="等线" w:hAnsi="Times New Roman" w:cs="Times New Roman"/>
          <w:kern w:val="0"/>
          <w:sz w:val="20"/>
          <w:szCs w:val="20"/>
          <w:lang w:val="sv-SE" w:eastAsia="en-US"/>
        </w:rPr>
      </w:pPr>
      <w:r w:rsidRPr="00A378B5">
        <w:rPr>
          <w:rFonts w:ascii="Times New Roman" w:eastAsia="等线" w:hAnsi="Times New Roman" w:cs="Times New Roman"/>
          <w:kern w:val="0"/>
          <w:sz w:val="20"/>
          <w:szCs w:val="20"/>
          <w:lang w:val="sv-SE" w:eastAsia="en-US"/>
        </w:rPr>
        <w:t xml:space="preserve">For the coexistence study, the same TPC model of TN for NTN UL scenarios is adopted </w:t>
      </w:r>
      <w:del w:id="121" w:author="Samsung" w:date="2022-02-11T14:38:00Z">
        <w:r w:rsidRPr="00A378B5" w:rsidDel="00CE587F">
          <w:rPr>
            <w:rFonts w:ascii="Times New Roman" w:eastAsia="等线" w:hAnsi="Times New Roman" w:cs="Times New Roman"/>
            <w:kern w:val="0"/>
            <w:sz w:val="20"/>
            <w:szCs w:val="20"/>
            <w:lang w:val="sv-SE" w:eastAsia="en-US"/>
          </w:rPr>
          <w:delText>but needs to</w:delText>
        </w:r>
      </w:del>
      <w:ins w:id="122" w:author="Samsung" w:date="2022-02-11T14:38:00Z">
        <w:del w:id="123" w:author="汤润森/Runsen (Samsung)" w:date="2022-02-11T15:20:00Z">
          <w:r w:rsidR="00CE587F" w:rsidDel="00992B40">
            <w:rPr>
              <w:rFonts w:ascii="Times New Roman" w:eastAsia="等线" w:hAnsi="Times New Roman" w:cs="Times New Roman"/>
              <w:kern w:val="0"/>
              <w:sz w:val="20"/>
              <w:szCs w:val="20"/>
              <w:lang w:val="sv-SE" w:eastAsia="en-US"/>
            </w:rPr>
            <w:delText>with</w:delText>
          </w:r>
        </w:del>
      </w:ins>
      <w:del w:id="124" w:author="汤润森/Runsen (Samsung)" w:date="2022-02-11T15:20:00Z">
        <w:r w:rsidRPr="00A378B5" w:rsidDel="00992B40">
          <w:rPr>
            <w:rFonts w:ascii="Times New Roman" w:eastAsia="等线" w:hAnsi="Times New Roman" w:cs="Times New Roman"/>
            <w:kern w:val="0"/>
            <w:sz w:val="20"/>
            <w:szCs w:val="20"/>
            <w:lang w:val="sv-SE" w:eastAsia="en-US"/>
          </w:rPr>
          <w:delText xml:space="preserve"> revise</w:delText>
        </w:r>
      </w:del>
      <w:ins w:id="125" w:author="Samsung" w:date="2022-02-11T14:38:00Z">
        <w:del w:id="126" w:author="汤润森/Runsen (Samsung)" w:date="2022-02-11T15:20:00Z">
          <w:r w:rsidR="00CE587F" w:rsidDel="00992B40">
            <w:rPr>
              <w:rFonts w:ascii="Times New Roman" w:eastAsia="等线" w:hAnsi="Times New Roman" w:cs="Times New Roman"/>
              <w:kern w:val="0"/>
              <w:sz w:val="20"/>
              <w:szCs w:val="20"/>
              <w:lang w:val="sv-SE" w:eastAsia="en-US"/>
            </w:rPr>
            <w:delText>d</w:delText>
          </w:r>
        </w:del>
      </w:ins>
      <w:del w:id="127" w:author="汤润森/Runsen (Samsung)" w:date="2022-02-11T15:20:00Z">
        <w:r w:rsidRPr="00A378B5" w:rsidDel="00992B40">
          <w:rPr>
            <w:rFonts w:ascii="Times New Roman" w:eastAsia="等线" w:hAnsi="Times New Roman" w:cs="Times New Roman"/>
            <w:kern w:val="0"/>
            <w:sz w:val="20"/>
            <w:szCs w:val="20"/>
            <w:lang w:val="sv-SE" w:eastAsia="en-US"/>
          </w:rPr>
          <w:delText xml:space="preserve"> CLx-ile </w:delText>
        </w:r>
      </w:del>
      <w:r w:rsidRPr="00A378B5">
        <w:rPr>
          <w:rFonts w:ascii="Times New Roman" w:eastAsia="等线" w:hAnsi="Times New Roman" w:cs="Times New Roman"/>
          <w:kern w:val="0"/>
          <w:sz w:val="20"/>
          <w:szCs w:val="20"/>
          <w:lang w:val="sv-SE" w:eastAsia="en-US"/>
        </w:rPr>
        <w:t xml:space="preserve">to align with UE UL power control parameters used in TR 38.821[6]. </w:t>
      </w:r>
      <w:del w:id="128" w:author="Samsung" w:date="2022-02-11T14:25:00Z">
        <w:r w:rsidRPr="00A378B5" w:rsidDel="00D927FD">
          <w:rPr>
            <w:rFonts w:ascii="Times New Roman" w:eastAsia="等线" w:hAnsi="Times New Roman" w:cs="Times New Roman"/>
            <w:kern w:val="0"/>
            <w:sz w:val="20"/>
            <w:szCs w:val="20"/>
            <w:lang w:val="sv-SE" w:eastAsia="en-US"/>
          </w:rPr>
          <w:delText>[The CLx-ile value should be adapted for rural scenario.]</w:delText>
        </w:r>
      </w:del>
    </w:p>
    <w:p w14:paraId="36A1025A" w14:textId="28932EB2" w:rsidR="00A378B5" w:rsidRPr="00A378B5" w:rsidRDefault="00A378B5" w:rsidP="007164AC">
      <w:pPr>
        <w:tabs>
          <w:tab w:val="num" w:pos="2160"/>
        </w:tabs>
        <w:rPr>
          <w:rFonts w:cs="Calibri"/>
          <w:b/>
          <w:color w:val="5B9BD5" w:themeColor="accent1"/>
          <w:sz w:val="24"/>
          <w:lang w:val="sv-SE"/>
        </w:rPr>
      </w:pPr>
    </w:p>
    <w:p w14:paraId="31731D7C" w14:textId="75684DAE" w:rsidR="00A378B5" w:rsidRPr="00A378B5" w:rsidRDefault="00A378B5"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4B147F94" w14:textId="77777777" w:rsidR="00A378B5" w:rsidRPr="00A378B5" w:rsidRDefault="00A378B5" w:rsidP="00A378B5">
      <w:pPr>
        <w:keepNext/>
        <w:keepLines/>
        <w:widowControl/>
        <w:spacing w:before="120" w:after="180"/>
        <w:jc w:val="left"/>
        <w:outlineLvl w:val="2"/>
        <w:rPr>
          <w:rFonts w:ascii="Arial" w:eastAsia="等线" w:hAnsi="Arial" w:cs="Times New Roman"/>
          <w:kern w:val="0"/>
          <w:sz w:val="28"/>
          <w:szCs w:val="20"/>
          <w:lang w:val="en-GB" w:eastAsia="en-US"/>
        </w:rPr>
      </w:pPr>
      <w:bookmarkStart w:id="129" w:name="_Toc87889263"/>
      <w:bookmarkStart w:id="130" w:name="_Toc94170364"/>
      <w:bookmarkStart w:id="131" w:name="_Toc94298514"/>
      <w:r w:rsidRPr="00A378B5">
        <w:rPr>
          <w:rFonts w:ascii="Arial" w:eastAsia="等线" w:hAnsi="Arial" w:cs="Times New Roman"/>
          <w:kern w:val="0"/>
          <w:sz w:val="28"/>
          <w:szCs w:val="20"/>
          <w:lang w:val="en-GB"/>
        </w:rPr>
        <w:t>6.2.9</w:t>
      </w:r>
      <w:r w:rsidRPr="00A378B5">
        <w:rPr>
          <w:rFonts w:ascii="Arial" w:eastAsia="等线" w:hAnsi="Arial" w:cs="Arial"/>
          <w:kern w:val="0"/>
          <w:sz w:val="28"/>
          <w:szCs w:val="20"/>
          <w:lang w:val="en-GB"/>
        </w:rPr>
        <w:tab/>
      </w:r>
      <w:r w:rsidRPr="00A378B5">
        <w:rPr>
          <w:rFonts w:ascii="Arial" w:eastAsia="等线" w:hAnsi="Arial" w:cs="Times New Roman"/>
          <w:kern w:val="0"/>
          <w:sz w:val="28"/>
          <w:szCs w:val="20"/>
          <w:lang w:val="en-GB" w:eastAsia="en-US"/>
        </w:rPr>
        <w:t>Throughput ~ SNR mapping</w:t>
      </w:r>
      <w:bookmarkEnd w:id="129"/>
      <w:bookmarkEnd w:id="130"/>
      <w:bookmarkEnd w:id="131"/>
    </w:p>
    <w:p w14:paraId="6C6F1D1D" w14:textId="0B5206F7" w:rsidR="00A378B5" w:rsidRPr="00A378B5" w:rsidDel="00992B40" w:rsidRDefault="00A378B5" w:rsidP="00A378B5">
      <w:pPr>
        <w:widowControl/>
        <w:spacing w:after="180"/>
        <w:jc w:val="left"/>
        <w:rPr>
          <w:del w:id="132" w:author="汤润森/Runsen (Samsung)" w:date="2022-02-11T15:20:00Z"/>
          <w:rFonts w:ascii="Times New Roman" w:eastAsia="等线" w:hAnsi="Times New Roman" w:cs="Times New Roman"/>
          <w:kern w:val="0"/>
          <w:sz w:val="20"/>
          <w:szCs w:val="20"/>
          <w:lang w:val="en-GB" w:eastAsia="en-US"/>
        </w:rPr>
      </w:pPr>
      <w:del w:id="133" w:author="Samsung" w:date="2022-02-11T14:25:00Z">
        <w:r w:rsidRPr="00A378B5" w:rsidDel="00D927FD">
          <w:rPr>
            <w:rFonts w:ascii="Times New Roman" w:eastAsia="等线" w:hAnsi="Times New Roman" w:cs="Times New Roman"/>
            <w:kern w:val="0"/>
            <w:sz w:val="20"/>
            <w:szCs w:val="20"/>
            <w:lang w:val="en-GB" w:eastAsia="en-US"/>
          </w:rPr>
          <w:delText xml:space="preserve">[To be </w:delText>
        </w:r>
        <w:r w:rsidRPr="00A378B5" w:rsidDel="00D927FD">
          <w:rPr>
            <w:rFonts w:ascii="Times New Roman" w:eastAsia="等线" w:hAnsi="Times New Roman" w:cs="Times New Roman" w:hint="eastAsia"/>
            <w:kern w:val="0"/>
            <w:sz w:val="20"/>
            <w:szCs w:val="20"/>
            <w:lang w:val="en-GB" w:eastAsia="en-US"/>
          </w:rPr>
          <w:delText>updated</w:delText>
        </w:r>
        <w:r w:rsidRPr="00A378B5" w:rsidDel="00D927FD">
          <w:rPr>
            <w:rFonts w:ascii="Times New Roman" w:eastAsia="等线" w:hAnsi="Times New Roman" w:cs="Times New Roman"/>
            <w:kern w:val="0"/>
            <w:sz w:val="20"/>
            <w:szCs w:val="20"/>
            <w:lang w:val="en-GB" w:eastAsia="en-US"/>
          </w:rPr>
          <w:delText>]</w:delText>
        </w:r>
      </w:del>
    </w:p>
    <w:p w14:paraId="0F432157" w14:textId="5F6C7970" w:rsidR="001C4E21" w:rsidRPr="00CE587F" w:rsidRDefault="00D927FD" w:rsidP="00CE587F">
      <w:pPr>
        <w:widowControl/>
        <w:spacing w:after="180"/>
        <w:jc w:val="left"/>
        <w:rPr>
          <w:rFonts w:ascii="Times New Roman" w:eastAsia="等线" w:hAnsi="Times New Roman" w:cs="Times New Roman"/>
          <w:kern w:val="0"/>
          <w:sz w:val="20"/>
          <w:szCs w:val="20"/>
          <w:lang w:val="sv-SE" w:eastAsia="en-US"/>
        </w:rPr>
      </w:pPr>
      <w:ins w:id="134" w:author="Samsung" w:date="2022-02-11T14:26:00Z">
        <w:r w:rsidRPr="00CE587F">
          <w:rPr>
            <w:rFonts w:ascii="Times New Roman" w:eastAsia="等线" w:hAnsi="Times New Roman" w:cs="Times New Roman"/>
            <w:kern w:val="0"/>
            <w:sz w:val="20"/>
            <w:szCs w:val="20"/>
            <w:lang w:val="sv-SE" w:eastAsia="en-US"/>
          </w:rPr>
          <w:t>Adopt Section 5.2.7 of TR 38.803</w:t>
        </w:r>
      </w:ins>
      <w:ins w:id="135" w:author="Samsung" w:date="2022-02-11T14:31:00Z">
        <w:r>
          <w:rPr>
            <w:rFonts w:ascii="Times New Roman" w:eastAsia="等线" w:hAnsi="Times New Roman" w:cs="Times New Roman"/>
            <w:kern w:val="0"/>
            <w:sz w:val="20"/>
            <w:szCs w:val="20"/>
            <w:lang w:val="sv-SE"/>
          </w:rPr>
          <w:t>[20]</w:t>
        </w:r>
      </w:ins>
      <w:ins w:id="136" w:author="Samsung" w:date="2022-02-11T14:26:00Z">
        <w:r w:rsidRPr="00CE587F">
          <w:rPr>
            <w:rFonts w:ascii="Times New Roman" w:eastAsia="等线" w:hAnsi="Times New Roman" w:cs="Times New Roman"/>
            <w:kern w:val="0"/>
            <w:sz w:val="20"/>
            <w:szCs w:val="20"/>
            <w:lang w:val="sv-SE" w:eastAsia="en-US"/>
          </w:rPr>
          <w:t xml:space="preserve"> as the SINR-Throughput performance metrics</w:t>
        </w:r>
        <w:del w:id="137" w:author="汤润森/Runsen (Samsung)" w:date="2022-02-11T15:21:00Z">
          <w:r w:rsidRPr="00CE587F" w:rsidDel="00992B40">
            <w:rPr>
              <w:rFonts w:ascii="Times New Roman" w:eastAsia="等线" w:hAnsi="Times New Roman" w:cs="Times New Roman"/>
              <w:kern w:val="0"/>
              <w:sz w:val="20"/>
              <w:szCs w:val="20"/>
              <w:lang w:val="sv-SE" w:eastAsia="en-US"/>
            </w:rPr>
            <w:delText xml:space="preserve">, but </w:delText>
          </w:r>
        </w:del>
      </w:ins>
      <w:ins w:id="138" w:author="Samsung" w:date="2022-02-11T14:27:00Z">
        <w:del w:id="139" w:author="汤润森/Runsen (Samsung)" w:date="2022-02-11T15:21:00Z">
          <w:r w:rsidDel="00992B40">
            <w:rPr>
              <w:rFonts w:ascii="等线" w:eastAsia="等线" w:hAnsi="等线" w:cs="Times New Roman" w:hint="eastAsia"/>
              <w:kern w:val="0"/>
              <w:sz w:val="20"/>
              <w:szCs w:val="20"/>
              <w:lang w:val="sv-SE" w:eastAsia="en-US"/>
            </w:rPr>
            <w:delText>α</w:delText>
          </w:r>
        </w:del>
      </w:ins>
      <w:ins w:id="140" w:author="Samsung" w:date="2022-02-11T14:26:00Z">
        <w:del w:id="141" w:author="汤润森/Runsen (Samsung)" w:date="2022-02-11T15:21:00Z">
          <w:r w:rsidRPr="00CE587F" w:rsidDel="00992B40">
            <w:rPr>
              <w:rFonts w:ascii="Times New Roman" w:eastAsia="等线" w:hAnsi="Times New Roman" w:cs="Times New Roman"/>
              <w:kern w:val="0"/>
              <w:sz w:val="20"/>
              <w:szCs w:val="20"/>
              <w:lang w:val="sv-SE" w:eastAsia="en-US"/>
            </w:rPr>
            <w:delText>, SNIR</w:delText>
          </w:r>
          <w:r w:rsidRPr="00CE587F" w:rsidDel="00992B40">
            <w:rPr>
              <w:rFonts w:ascii="Times New Roman" w:eastAsia="等线" w:hAnsi="Times New Roman" w:cs="Times New Roman"/>
              <w:kern w:val="0"/>
              <w:sz w:val="20"/>
              <w:szCs w:val="20"/>
              <w:vertAlign w:val="subscript"/>
              <w:lang w:val="sv-SE" w:eastAsia="en-US"/>
            </w:rPr>
            <w:delText>MIN</w:delText>
          </w:r>
          <w:r w:rsidRPr="00CE587F" w:rsidDel="00992B40">
            <w:rPr>
              <w:rFonts w:ascii="Times New Roman" w:eastAsia="等线" w:hAnsi="Times New Roman" w:cs="Times New Roman"/>
              <w:kern w:val="0"/>
              <w:sz w:val="20"/>
              <w:szCs w:val="20"/>
              <w:lang w:val="sv-SE" w:eastAsia="en-US"/>
            </w:rPr>
            <w:delText>, and SNIR</w:delText>
          </w:r>
          <w:r w:rsidRPr="00CE587F" w:rsidDel="00992B40">
            <w:rPr>
              <w:rFonts w:ascii="Times New Roman" w:eastAsia="等线" w:hAnsi="Times New Roman" w:cs="Times New Roman"/>
              <w:kern w:val="0"/>
              <w:sz w:val="20"/>
              <w:szCs w:val="20"/>
              <w:vertAlign w:val="subscript"/>
              <w:lang w:val="sv-SE" w:eastAsia="en-US"/>
            </w:rPr>
            <w:delText>MAX</w:delText>
          </w:r>
          <w:r w:rsidRPr="00CE587F" w:rsidDel="00992B40">
            <w:rPr>
              <w:rFonts w:ascii="Times New Roman" w:eastAsia="等线" w:hAnsi="Times New Roman" w:cs="Times New Roman"/>
              <w:kern w:val="0"/>
              <w:sz w:val="20"/>
              <w:szCs w:val="20"/>
              <w:lang w:val="sv-SE" w:eastAsia="en-US"/>
            </w:rPr>
            <w:delText xml:space="preserve"> need to be further studied and decided for NR NTN</w:delText>
          </w:r>
        </w:del>
        <w:r w:rsidRPr="00CE587F">
          <w:rPr>
            <w:rFonts w:ascii="Times New Roman" w:eastAsia="等线" w:hAnsi="Times New Roman" w:cs="Times New Roman"/>
            <w:kern w:val="0"/>
            <w:sz w:val="20"/>
            <w:szCs w:val="20"/>
            <w:lang w:val="sv-SE" w:eastAsia="en-US"/>
          </w:rPr>
          <w:t>.</w:t>
        </w:r>
      </w:ins>
    </w:p>
    <w:p w14:paraId="57589575" w14:textId="413807E9" w:rsidR="001C4E21" w:rsidRDefault="001C4E21" w:rsidP="007164AC">
      <w:pPr>
        <w:tabs>
          <w:tab w:val="num" w:pos="2160"/>
        </w:tabs>
        <w:rPr>
          <w:rFonts w:cs="Calibri"/>
          <w:b/>
          <w:color w:val="5B9BD5" w:themeColor="accent1"/>
          <w:sz w:val="24"/>
        </w:rPr>
      </w:pPr>
    </w:p>
    <w:p w14:paraId="1D943FAD" w14:textId="0EB86C67" w:rsidR="001C4E21" w:rsidRPr="009E0607" w:rsidRDefault="001C4E21" w:rsidP="007164AC">
      <w:pPr>
        <w:tabs>
          <w:tab w:val="num" w:pos="2160"/>
        </w:tabs>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199FE28F" w14:textId="77777777" w:rsidR="00E72D03" w:rsidRDefault="00E72D03" w:rsidP="00E72D03">
      <w:pPr>
        <w:pStyle w:val="Heading2"/>
        <w:numPr>
          <w:ilvl w:val="0"/>
          <w:numId w:val="0"/>
        </w:numPr>
      </w:pPr>
      <w:bookmarkStart w:id="142" w:name="_Toc87889265"/>
      <w:bookmarkStart w:id="143" w:name="_Toc94170366"/>
      <w:bookmarkStart w:id="144" w:name="_Toc94170372"/>
      <w:r>
        <w:t>6.4</w:t>
      </w:r>
      <w:r>
        <w:tab/>
        <w:t>Co-existence simulation results</w:t>
      </w:r>
      <w:bookmarkEnd w:id="142"/>
      <w:bookmarkEnd w:id="143"/>
    </w:p>
    <w:p w14:paraId="25C34611" w14:textId="77777777"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In order to process the co-existence simulation results received for all different scenarios and assumptions, the following steps are adopted:</w:t>
      </w:r>
    </w:p>
    <w:p w14:paraId="4F63C3E8"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Step 1: Discuss and agree on the most stringent scenario(s) for each scenario (Scenario 1, 2, 3…,6);</w:t>
      </w:r>
    </w:p>
    <w:p w14:paraId="415F6AEE"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Step 2: Discuss and determine the required ACIR from results of the most stringent case(s) for each scenario;</w:t>
      </w:r>
    </w:p>
    <w:p w14:paraId="04960987"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Step 3: Use equation to derive corresponding ACLR or ACS from the agreed ACIR for each scenario</w:t>
      </w:r>
    </w:p>
    <w:p w14:paraId="0AF82416" w14:textId="77777777"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hint="eastAsia"/>
          <w:kern w:val="0"/>
          <w:sz w:val="20"/>
          <w:szCs w:val="20"/>
          <w:lang w:val="en-GB" w:eastAsia="en-US"/>
        </w:rPr>
        <w:t>It</w:t>
      </w:r>
      <w:r w:rsidRPr="009D3335">
        <w:rPr>
          <w:rFonts w:ascii="Times New Roman" w:eastAsia="等线" w:hAnsi="Times New Roman" w:cs="Times New Roman"/>
          <w:kern w:val="0"/>
          <w:sz w:val="20"/>
          <w:szCs w:val="20"/>
          <w:lang w:val="en-GB" w:eastAsia="en-US"/>
        </w:rPr>
        <w:t xml:space="preserve"> is noted that the averaged ACIR for the most stringent case in each scenario would be derived by taking the average among the interpolated ACIR results derived from each company’s results for that case.</w:t>
      </w:r>
    </w:p>
    <w:p w14:paraId="6C8D21A1" w14:textId="77777777"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Moreover, the following considerations are adopted to deal with major disputes for the worst case results in each scenario:</w:t>
      </w:r>
    </w:p>
    <w:p w14:paraId="7D4FFBD2"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If the required ACIR results, from the contributor who did not participate or their results is still not well-aligned in calibration table, has a difference larger than 10 dB with most others, this result can be not considered in the discussion.</w:t>
      </w:r>
    </w:p>
    <w:p w14:paraId="007C9B82" w14:textId="77777777" w:rsidR="009D3335" w:rsidRPr="009D3335" w:rsidRDefault="009D3335" w:rsidP="009D3335">
      <w:pPr>
        <w:widowControl/>
        <w:spacing w:after="180"/>
        <w:ind w:left="568" w:hanging="284"/>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t>-</w:t>
      </w:r>
      <w:r w:rsidRPr="009D3335">
        <w:rPr>
          <w:rFonts w:ascii="Times New Roman" w:eastAsia="等线" w:hAnsi="Times New Roman" w:cs="Times New Roman"/>
          <w:kern w:val="0"/>
          <w:sz w:val="20"/>
          <w:szCs w:val="20"/>
          <w:lang w:val="en-GB" w:eastAsia="en-US"/>
        </w:rPr>
        <w:tab/>
        <w:t>If the required ACIR results, from one contributor, has a difference larger than 10 dB with most others, this result can be not considered in the discussion.</w:t>
      </w:r>
    </w:p>
    <w:p w14:paraId="47667336" w14:textId="77777777" w:rsidR="009D3335" w:rsidRPr="009D3335" w:rsidRDefault="009D3335" w:rsidP="009D3335">
      <w:pPr>
        <w:widowControl/>
        <w:spacing w:after="180"/>
        <w:jc w:val="left"/>
        <w:rPr>
          <w:rFonts w:ascii="Times New Roman" w:eastAsia="等线" w:hAnsi="Times New Roman" w:cs="Times New Roman"/>
          <w:kern w:val="0"/>
          <w:sz w:val="20"/>
          <w:szCs w:val="20"/>
          <w:lang w:val="en-GB" w:eastAsia="en-US"/>
        </w:rPr>
      </w:pPr>
      <w:r w:rsidRPr="009D3335">
        <w:rPr>
          <w:rFonts w:ascii="Times New Roman" w:eastAsia="等线" w:hAnsi="Times New Roman" w:cs="Times New Roman"/>
          <w:kern w:val="0"/>
          <w:sz w:val="20"/>
          <w:szCs w:val="20"/>
          <w:lang w:val="en-GB" w:eastAsia="en-US"/>
        </w:rPr>
        <w:lastRenderedPageBreak/>
        <w:t>The following sub-clauses of this section captures the processed results by adopting above principles and methodologies for scenarios 1 to 6 which are identified in Table 6.1-2. It is noted that due to the space limitation, only part of the simulation results for each case are presented, the whole results for all studied options, as listed in Table 6.1-1 and section 6.2, can be found in Annex C.</w:t>
      </w:r>
    </w:p>
    <w:p w14:paraId="405EC62B" w14:textId="77777777" w:rsidR="00E72D03" w:rsidRPr="006E6581" w:rsidRDefault="00E72D03" w:rsidP="00E72D03">
      <w:pPr>
        <w:pStyle w:val="TH"/>
      </w:pPr>
      <w:r w:rsidRPr="006E6581">
        <w:t>Table 6.4-1 Worst case option for each scenario</w:t>
      </w:r>
    </w:p>
    <w:tbl>
      <w:tblPr>
        <w:tblStyle w:val="TableGrid"/>
        <w:tblW w:w="0" w:type="auto"/>
        <w:jc w:val="center"/>
        <w:tblLook w:val="04A0" w:firstRow="1" w:lastRow="0" w:firstColumn="1" w:lastColumn="0" w:noHBand="0" w:noVBand="1"/>
      </w:tblPr>
      <w:tblGrid>
        <w:gridCol w:w="1294"/>
        <w:gridCol w:w="1767"/>
        <w:gridCol w:w="1671"/>
        <w:gridCol w:w="1744"/>
        <w:gridCol w:w="1820"/>
      </w:tblGrid>
      <w:tr w:rsidR="00DC470A" w:rsidRPr="006E6581" w14:paraId="3CAE749F" w14:textId="77777777" w:rsidTr="006D261C">
        <w:trPr>
          <w:trHeight w:val="548"/>
          <w:jc w:val="center"/>
        </w:trPr>
        <w:tc>
          <w:tcPr>
            <w:tcW w:w="0" w:type="auto"/>
            <w:vAlign w:val="center"/>
          </w:tcPr>
          <w:p w14:paraId="0EE545FA" w14:textId="77777777" w:rsidR="00E72D03" w:rsidRPr="006E6581" w:rsidRDefault="00E72D03" w:rsidP="006D261C">
            <w:pPr>
              <w:pStyle w:val="TAH"/>
            </w:pPr>
            <w:r w:rsidRPr="006E6581">
              <w:t>Scenario</w:t>
            </w:r>
          </w:p>
        </w:tc>
        <w:tc>
          <w:tcPr>
            <w:tcW w:w="0" w:type="auto"/>
            <w:vAlign w:val="center"/>
          </w:tcPr>
          <w:p w14:paraId="0CBA3FF2" w14:textId="77777777" w:rsidR="00E72D03" w:rsidRPr="006E6581" w:rsidRDefault="00E72D03" w:rsidP="006D261C">
            <w:pPr>
              <w:pStyle w:val="TAH"/>
            </w:pPr>
            <w:r w:rsidRPr="006E6581">
              <w:t>Aggressor system</w:t>
            </w:r>
          </w:p>
        </w:tc>
        <w:tc>
          <w:tcPr>
            <w:tcW w:w="0" w:type="auto"/>
            <w:vAlign w:val="center"/>
          </w:tcPr>
          <w:p w14:paraId="6033DC43" w14:textId="77777777" w:rsidR="00E72D03" w:rsidRPr="006E6581" w:rsidRDefault="00E72D03" w:rsidP="006D261C">
            <w:pPr>
              <w:pStyle w:val="TAH"/>
            </w:pPr>
            <w:r w:rsidRPr="006E6581">
              <w:t>Victim system</w:t>
            </w:r>
          </w:p>
        </w:tc>
        <w:tc>
          <w:tcPr>
            <w:tcW w:w="0" w:type="auto"/>
            <w:vAlign w:val="center"/>
          </w:tcPr>
          <w:p w14:paraId="4095DCC4" w14:textId="77777777" w:rsidR="00E72D03" w:rsidRPr="006E6581" w:rsidRDefault="00E72D03" w:rsidP="006D261C">
            <w:pPr>
              <w:pStyle w:val="TAH"/>
            </w:pPr>
            <w:r w:rsidRPr="006E6581">
              <w:t>Environment</w:t>
            </w:r>
          </w:p>
        </w:tc>
        <w:tc>
          <w:tcPr>
            <w:tcW w:w="0" w:type="auto"/>
            <w:vAlign w:val="center"/>
          </w:tcPr>
          <w:p w14:paraId="504330A8" w14:textId="77777777" w:rsidR="00E72D03" w:rsidRPr="006E6581" w:rsidRDefault="00E72D03" w:rsidP="006D261C">
            <w:pPr>
              <w:pStyle w:val="TAH"/>
            </w:pPr>
            <w:r w:rsidRPr="006E6581">
              <w:t>Contributing</w:t>
            </w:r>
          </w:p>
        </w:tc>
      </w:tr>
      <w:tr w:rsidR="00DC470A" w:rsidRPr="006E6581" w14:paraId="62DE4F63" w14:textId="77777777" w:rsidTr="006D261C">
        <w:trPr>
          <w:trHeight w:val="341"/>
          <w:jc w:val="center"/>
        </w:trPr>
        <w:tc>
          <w:tcPr>
            <w:tcW w:w="0" w:type="auto"/>
            <w:vAlign w:val="center"/>
          </w:tcPr>
          <w:p w14:paraId="0BBCDE91" w14:textId="77777777" w:rsidR="00E72D03" w:rsidRPr="006E6581" w:rsidRDefault="00E72D03" w:rsidP="006D261C">
            <w:pPr>
              <w:pStyle w:val="TAC"/>
            </w:pPr>
            <w:r w:rsidRPr="006E6581">
              <w:t>1</w:t>
            </w:r>
          </w:p>
        </w:tc>
        <w:tc>
          <w:tcPr>
            <w:tcW w:w="0" w:type="auto"/>
            <w:vAlign w:val="center"/>
          </w:tcPr>
          <w:p w14:paraId="67B31C3E" w14:textId="77777777" w:rsidR="00E72D03" w:rsidRPr="006E6581" w:rsidRDefault="00E72D03" w:rsidP="006D261C">
            <w:pPr>
              <w:pStyle w:val="TAC"/>
            </w:pPr>
            <w:r w:rsidRPr="006E6581">
              <w:t>TN DL</w:t>
            </w:r>
          </w:p>
        </w:tc>
        <w:tc>
          <w:tcPr>
            <w:tcW w:w="0" w:type="auto"/>
            <w:vAlign w:val="center"/>
          </w:tcPr>
          <w:p w14:paraId="5D4F5FDF" w14:textId="77777777" w:rsidR="00E72D03" w:rsidRPr="006E6581" w:rsidRDefault="00E72D03" w:rsidP="006D261C">
            <w:pPr>
              <w:pStyle w:val="TAC"/>
            </w:pPr>
            <w:r w:rsidRPr="006E6581">
              <w:t>NTN GEO DL</w:t>
            </w:r>
          </w:p>
        </w:tc>
        <w:tc>
          <w:tcPr>
            <w:tcW w:w="0" w:type="auto"/>
            <w:vAlign w:val="center"/>
          </w:tcPr>
          <w:p w14:paraId="491DD6B0" w14:textId="77777777" w:rsidR="00E72D03" w:rsidRPr="006E6581" w:rsidRDefault="00E72D03" w:rsidP="006D261C">
            <w:pPr>
              <w:pStyle w:val="TAC"/>
            </w:pPr>
            <w:r w:rsidRPr="006E6581">
              <w:t>Urban</w:t>
            </w:r>
          </w:p>
        </w:tc>
        <w:tc>
          <w:tcPr>
            <w:tcW w:w="0" w:type="auto"/>
            <w:vAlign w:val="center"/>
          </w:tcPr>
          <w:p w14:paraId="18C1EE43" w14:textId="77777777" w:rsidR="00E72D03" w:rsidRPr="006E6581" w:rsidRDefault="00E72D03" w:rsidP="006D261C">
            <w:pPr>
              <w:pStyle w:val="TAC"/>
            </w:pPr>
            <w:r w:rsidRPr="006E6581">
              <w:t>NTN UE ACS</w:t>
            </w:r>
          </w:p>
        </w:tc>
      </w:tr>
      <w:tr w:rsidR="00DC470A" w:rsidRPr="006E6581" w14:paraId="4309207F" w14:textId="77777777" w:rsidTr="006D261C">
        <w:trPr>
          <w:trHeight w:val="331"/>
          <w:jc w:val="center"/>
        </w:trPr>
        <w:tc>
          <w:tcPr>
            <w:tcW w:w="0" w:type="auto"/>
            <w:vAlign w:val="center"/>
          </w:tcPr>
          <w:p w14:paraId="05987B02" w14:textId="77777777" w:rsidR="00E72D03" w:rsidRPr="006E6581" w:rsidRDefault="00E72D03" w:rsidP="006D261C">
            <w:pPr>
              <w:pStyle w:val="TAC"/>
            </w:pPr>
            <w:r w:rsidRPr="006E6581">
              <w:t>2</w:t>
            </w:r>
          </w:p>
        </w:tc>
        <w:tc>
          <w:tcPr>
            <w:tcW w:w="0" w:type="auto"/>
            <w:vAlign w:val="center"/>
          </w:tcPr>
          <w:p w14:paraId="45B3C0BC" w14:textId="77777777" w:rsidR="00E72D03" w:rsidRPr="006E6581" w:rsidRDefault="00E72D03" w:rsidP="006D261C">
            <w:pPr>
              <w:pStyle w:val="TAC"/>
            </w:pPr>
            <w:r w:rsidRPr="006E6581">
              <w:t>TN UL</w:t>
            </w:r>
          </w:p>
        </w:tc>
        <w:tc>
          <w:tcPr>
            <w:tcW w:w="0" w:type="auto"/>
            <w:vAlign w:val="center"/>
          </w:tcPr>
          <w:p w14:paraId="1BF5D14E" w14:textId="77777777" w:rsidR="00E72D03" w:rsidRPr="006E6581" w:rsidRDefault="00E72D03" w:rsidP="006D261C">
            <w:pPr>
              <w:pStyle w:val="TAC"/>
            </w:pPr>
            <w:r w:rsidRPr="006E6581">
              <w:t>NTN GEO UL</w:t>
            </w:r>
          </w:p>
        </w:tc>
        <w:tc>
          <w:tcPr>
            <w:tcW w:w="0" w:type="auto"/>
            <w:vAlign w:val="center"/>
          </w:tcPr>
          <w:p w14:paraId="406B4B1E" w14:textId="77777777" w:rsidR="00E72D03" w:rsidRPr="006E6581" w:rsidRDefault="00E72D03" w:rsidP="006D261C">
            <w:pPr>
              <w:pStyle w:val="TAC"/>
            </w:pPr>
            <w:r w:rsidRPr="006E6581">
              <w:t>Urban</w:t>
            </w:r>
          </w:p>
        </w:tc>
        <w:tc>
          <w:tcPr>
            <w:tcW w:w="0" w:type="auto"/>
            <w:vAlign w:val="center"/>
          </w:tcPr>
          <w:p w14:paraId="6F2D9710" w14:textId="77777777" w:rsidR="00E72D03" w:rsidRPr="006E6581" w:rsidRDefault="00E72D03" w:rsidP="006D261C">
            <w:pPr>
              <w:pStyle w:val="TAC"/>
            </w:pPr>
            <w:r w:rsidRPr="006E6581">
              <w:t>NTN SAN ACS</w:t>
            </w:r>
          </w:p>
        </w:tc>
      </w:tr>
      <w:tr w:rsidR="00DC470A" w:rsidRPr="006E6581" w14:paraId="41236B45" w14:textId="77777777" w:rsidTr="006D261C">
        <w:trPr>
          <w:trHeight w:val="341"/>
          <w:jc w:val="center"/>
        </w:trPr>
        <w:tc>
          <w:tcPr>
            <w:tcW w:w="0" w:type="auto"/>
            <w:vAlign w:val="center"/>
          </w:tcPr>
          <w:p w14:paraId="50308054" w14:textId="77777777" w:rsidR="00E72D03" w:rsidRPr="006E6581" w:rsidRDefault="00E72D03" w:rsidP="006D261C">
            <w:pPr>
              <w:pStyle w:val="TAC"/>
            </w:pPr>
            <w:r w:rsidRPr="006E6581">
              <w:t>3</w:t>
            </w:r>
          </w:p>
        </w:tc>
        <w:tc>
          <w:tcPr>
            <w:tcW w:w="0" w:type="auto"/>
            <w:vAlign w:val="center"/>
          </w:tcPr>
          <w:p w14:paraId="6FB7E856" w14:textId="77777777" w:rsidR="00E72D03" w:rsidRPr="006E6581" w:rsidRDefault="00E72D03" w:rsidP="006D261C">
            <w:pPr>
              <w:pStyle w:val="TAC"/>
            </w:pPr>
            <w:r w:rsidRPr="006E6581">
              <w:t>NTN LEO-600 DL</w:t>
            </w:r>
          </w:p>
        </w:tc>
        <w:tc>
          <w:tcPr>
            <w:tcW w:w="0" w:type="auto"/>
            <w:vAlign w:val="center"/>
          </w:tcPr>
          <w:p w14:paraId="7D591291" w14:textId="77777777" w:rsidR="00E72D03" w:rsidRPr="006E6581" w:rsidRDefault="00E72D03" w:rsidP="006D261C">
            <w:pPr>
              <w:pStyle w:val="TAC"/>
            </w:pPr>
            <w:r w:rsidRPr="006E6581">
              <w:t>TN DL</w:t>
            </w:r>
          </w:p>
        </w:tc>
        <w:tc>
          <w:tcPr>
            <w:tcW w:w="0" w:type="auto"/>
            <w:vAlign w:val="center"/>
          </w:tcPr>
          <w:p w14:paraId="5D2A3118" w14:textId="77777777" w:rsidR="00E72D03" w:rsidRPr="006E6581" w:rsidRDefault="00E72D03" w:rsidP="006D261C">
            <w:pPr>
              <w:pStyle w:val="TAC"/>
            </w:pPr>
            <w:r w:rsidRPr="006E6581">
              <w:t>Rural</w:t>
            </w:r>
          </w:p>
        </w:tc>
        <w:tc>
          <w:tcPr>
            <w:tcW w:w="0" w:type="auto"/>
            <w:vAlign w:val="center"/>
          </w:tcPr>
          <w:p w14:paraId="36AA5FA1" w14:textId="77777777" w:rsidR="00E72D03" w:rsidRPr="006E6581" w:rsidRDefault="00E72D03" w:rsidP="006D261C">
            <w:pPr>
              <w:pStyle w:val="TAC"/>
            </w:pPr>
            <w:r w:rsidRPr="006E6581">
              <w:t>NTN SAN ACLR</w:t>
            </w:r>
          </w:p>
        </w:tc>
      </w:tr>
      <w:tr w:rsidR="00DC470A" w:rsidRPr="006E6581" w14:paraId="0C3F5FF8" w14:textId="77777777" w:rsidTr="006D261C">
        <w:trPr>
          <w:trHeight w:val="331"/>
          <w:jc w:val="center"/>
        </w:trPr>
        <w:tc>
          <w:tcPr>
            <w:tcW w:w="0" w:type="auto"/>
            <w:vAlign w:val="center"/>
          </w:tcPr>
          <w:p w14:paraId="06D7105C" w14:textId="77777777" w:rsidR="00E72D03" w:rsidRPr="006E6581" w:rsidRDefault="00E72D03" w:rsidP="006D261C">
            <w:pPr>
              <w:pStyle w:val="TAC"/>
            </w:pPr>
            <w:r w:rsidRPr="006E6581">
              <w:t>4</w:t>
            </w:r>
          </w:p>
        </w:tc>
        <w:tc>
          <w:tcPr>
            <w:tcW w:w="0" w:type="auto"/>
            <w:vAlign w:val="center"/>
          </w:tcPr>
          <w:p w14:paraId="039B482E" w14:textId="77777777" w:rsidR="00E72D03" w:rsidRPr="006E6581" w:rsidRDefault="00E72D03" w:rsidP="006D261C">
            <w:pPr>
              <w:pStyle w:val="TAC"/>
            </w:pPr>
            <w:r w:rsidRPr="006E6581">
              <w:t>NTN GEO UL</w:t>
            </w:r>
          </w:p>
        </w:tc>
        <w:tc>
          <w:tcPr>
            <w:tcW w:w="0" w:type="auto"/>
            <w:vAlign w:val="center"/>
          </w:tcPr>
          <w:p w14:paraId="772CCD5F" w14:textId="77777777" w:rsidR="00E72D03" w:rsidRPr="006E6581" w:rsidRDefault="00E72D03" w:rsidP="006D261C">
            <w:pPr>
              <w:pStyle w:val="TAC"/>
            </w:pPr>
            <w:r w:rsidRPr="006E6581">
              <w:t>TN UL</w:t>
            </w:r>
          </w:p>
        </w:tc>
        <w:tc>
          <w:tcPr>
            <w:tcW w:w="0" w:type="auto"/>
            <w:vAlign w:val="center"/>
          </w:tcPr>
          <w:p w14:paraId="0CCFAC5A" w14:textId="77777777" w:rsidR="00E72D03" w:rsidRPr="006E6581" w:rsidRDefault="00E72D03" w:rsidP="006D261C">
            <w:pPr>
              <w:pStyle w:val="TAC"/>
            </w:pPr>
            <w:r w:rsidRPr="006E6581">
              <w:t>Urban</w:t>
            </w:r>
          </w:p>
        </w:tc>
        <w:tc>
          <w:tcPr>
            <w:tcW w:w="0" w:type="auto"/>
            <w:vAlign w:val="center"/>
          </w:tcPr>
          <w:p w14:paraId="1613AF79" w14:textId="77777777" w:rsidR="00E72D03" w:rsidRPr="006E6581" w:rsidRDefault="00E72D03" w:rsidP="006D261C">
            <w:pPr>
              <w:pStyle w:val="TAC"/>
            </w:pPr>
            <w:r w:rsidRPr="006E6581">
              <w:t>NTN UE ACLR</w:t>
            </w:r>
          </w:p>
        </w:tc>
      </w:tr>
      <w:tr w:rsidR="00DC470A" w:rsidRPr="006E6581" w14:paraId="44665960" w14:textId="77777777" w:rsidTr="006D261C">
        <w:trPr>
          <w:trHeight w:val="341"/>
          <w:jc w:val="center"/>
        </w:trPr>
        <w:tc>
          <w:tcPr>
            <w:tcW w:w="0" w:type="auto"/>
            <w:vAlign w:val="center"/>
          </w:tcPr>
          <w:p w14:paraId="76516A9B" w14:textId="77777777" w:rsidR="00E72D03" w:rsidRPr="006E6581" w:rsidRDefault="00E72D03" w:rsidP="006D261C">
            <w:pPr>
              <w:pStyle w:val="TAC"/>
            </w:pPr>
            <w:r w:rsidRPr="006E6581">
              <w:t>5</w:t>
            </w:r>
          </w:p>
        </w:tc>
        <w:tc>
          <w:tcPr>
            <w:tcW w:w="0" w:type="auto"/>
            <w:vAlign w:val="center"/>
          </w:tcPr>
          <w:p w14:paraId="2C73C162" w14:textId="77777777" w:rsidR="00E72D03" w:rsidRPr="006E6581" w:rsidRDefault="00E72D03" w:rsidP="006D261C">
            <w:pPr>
              <w:pStyle w:val="TAC"/>
            </w:pPr>
            <w:r w:rsidRPr="006E6581">
              <w:t>NTN GEO UL</w:t>
            </w:r>
          </w:p>
        </w:tc>
        <w:tc>
          <w:tcPr>
            <w:tcW w:w="0" w:type="auto"/>
            <w:vAlign w:val="center"/>
          </w:tcPr>
          <w:p w14:paraId="6FCE96DA" w14:textId="77777777" w:rsidR="00E72D03" w:rsidRPr="006E6581" w:rsidRDefault="00E72D03" w:rsidP="006D261C">
            <w:pPr>
              <w:pStyle w:val="TAC"/>
            </w:pPr>
            <w:r w:rsidRPr="006E6581">
              <w:t>TN DL</w:t>
            </w:r>
          </w:p>
        </w:tc>
        <w:tc>
          <w:tcPr>
            <w:tcW w:w="0" w:type="auto"/>
            <w:vAlign w:val="center"/>
          </w:tcPr>
          <w:p w14:paraId="637E299F" w14:textId="77777777" w:rsidR="00E72D03" w:rsidRPr="006E6581" w:rsidRDefault="00E72D03" w:rsidP="006D261C">
            <w:pPr>
              <w:pStyle w:val="TAC"/>
            </w:pPr>
            <w:r w:rsidRPr="006E6581">
              <w:t>Rural</w:t>
            </w:r>
          </w:p>
        </w:tc>
        <w:tc>
          <w:tcPr>
            <w:tcW w:w="0" w:type="auto"/>
            <w:vAlign w:val="center"/>
          </w:tcPr>
          <w:p w14:paraId="7A0F9F7C" w14:textId="77777777" w:rsidR="00E72D03" w:rsidRPr="006E6581" w:rsidRDefault="00E72D03" w:rsidP="006D261C">
            <w:pPr>
              <w:pStyle w:val="TAC"/>
            </w:pPr>
            <w:r w:rsidRPr="006E6581">
              <w:t>NTN UE ACLR</w:t>
            </w:r>
          </w:p>
        </w:tc>
      </w:tr>
      <w:tr w:rsidR="00DC470A" w:rsidRPr="006E6581" w14:paraId="21C96EA1" w14:textId="77777777" w:rsidTr="006D261C">
        <w:trPr>
          <w:trHeight w:val="331"/>
          <w:jc w:val="center"/>
        </w:trPr>
        <w:tc>
          <w:tcPr>
            <w:tcW w:w="0" w:type="auto"/>
            <w:vAlign w:val="center"/>
          </w:tcPr>
          <w:p w14:paraId="257F7F22" w14:textId="77777777" w:rsidR="00E72D03" w:rsidRPr="006E6581" w:rsidRDefault="00E72D03" w:rsidP="009D3335">
            <w:pPr>
              <w:pStyle w:val="TAC"/>
            </w:pPr>
            <w:r w:rsidRPr="006E6581">
              <w:t>6</w:t>
            </w:r>
            <w:ins w:id="145" w:author="汤润森/Runsen (Samsung)" w:date="2022-02-09T17:29:00Z">
              <w:r w:rsidR="00DC470A" w:rsidRPr="00DC470A">
                <w:rPr>
                  <w:vertAlign w:val="superscript"/>
                  <w:rPrChange w:id="146" w:author="汤润森/Runsen (Samsung)" w:date="2022-02-09T17:29:00Z">
                    <w:rPr/>
                  </w:rPrChange>
                </w:rPr>
                <w:t>1</w:t>
              </w:r>
            </w:ins>
          </w:p>
        </w:tc>
        <w:tc>
          <w:tcPr>
            <w:tcW w:w="0" w:type="auto"/>
            <w:vAlign w:val="center"/>
          </w:tcPr>
          <w:p w14:paraId="273D0B3A" w14:textId="77777777" w:rsidR="00E72D03" w:rsidRPr="006E6581" w:rsidRDefault="00E72D03" w:rsidP="006D261C">
            <w:pPr>
              <w:pStyle w:val="TAC"/>
            </w:pPr>
            <w:r w:rsidRPr="006E6581">
              <w:t>NR-TN DL</w:t>
            </w:r>
          </w:p>
        </w:tc>
        <w:tc>
          <w:tcPr>
            <w:tcW w:w="0" w:type="auto"/>
            <w:vAlign w:val="center"/>
          </w:tcPr>
          <w:p w14:paraId="6BE47BAC" w14:textId="77777777" w:rsidR="00E72D03" w:rsidRPr="006E6581" w:rsidRDefault="00E72D03" w:rsidP="002C53D3">
            <w:pPr>
              <w:pStyle w:val="TAC"/>
            </w:pPr>
            <w:r w:rsidRPr="006E6581">
              <w:t xml:space="preserve">NTN </w:t>
            </w:r>
            <w:del w:id="147" w:author="汤润森/Runsen (Samsung)" w:date="2022-02-09T16:41:00Z">
              <w:r w:rsidRPr="006E6581" w:rsidDel="002C53D3">
                <w:delText xml:space="preserve">[TBD] </w:delText>
              </w:r>
            </w:del>
            <w:ins w:id="148" w:author="汤润森/Runsen (Samsung)" w:date="2022-02-09T16:41:00Z">
              <w:r w:rsidR="002C53D3">
                <w:t>LEO-600</w:t>
              </w:r>
              <w:r w:rsidR="002C53D3" w:rsidRPr="006E6581">
                <w:t xml:space="preserve"> </w:t>
              </w:r>
            </w:ins>
            <w:r w:rsidRPr="006E6581">
              <w:t>UL</w:t>
            </w:r>
          </w:p>
        </w:tc>
        <w:tc>
          <w:tcPr>
            <w:tcW w:w="0" w:type="auto"/>
            <w:vAlign w:val="center"/>
          </w:tcPr>
          <w:p w14:paraId="376959E4" w14:textId="77777777" w:rsidR="00E72D03" w:rsidRPr="006E6581" w:rsidRDefault="00E72D03">
            <w:pPr>
              <w:pStyle w:val="TAC"/>
            </w:pPr>
            <w:del w:id="149" w:author="汤润森/Runsen (Samsung)" w:date="2022-02-09T16:38:00Z">
              <w:r w:rsidRPr="006E6581" w:rsidDel="00E72D03">
                <w:delText>[TBD]</w:delText>
              </w:r>
            </w:del>
            <w:ins w:id="150" w:author="汤润森/Runsen (Samsung)" w:date="2022-02-09T16:38:00Z">
              <w:r>
                <w:t>Rural</w:t>
              </w:r>
            </w:ins>
            <w:ins w:id="151" w:author="汤润森/Runsen (Samsung)" w:date="2022-02-09T17:29:00Z">
              <w:r w:rsidR="00DC470A">
                <w:rPr>
                  <w:vertAlign w:val="superscript"/>
                </w:rPr>
                <w:t>2</w:t>
              </w:r>
            </w:ins>
          </w:p>
        </w:tc>
        <w:tc>
          <w:tcPr>
            <w:tcW w:w="0" w:type="auto"/>
            <w:vAlign w:val="center"/>
          </w:tcPr>
          <w:p w14:paraId="5FAA4296" w14:textId="77777777" w:rsidR="00E72D03" w:rsidRPr="006E6581" w:rsidRDefault="00E72D03" w:rsidP="006D261C">
            <w:pPr>
              <w:pStyle w:val="TAC"/>
            </w:pPr>
            <w:r w:rsidRPr="006E6581">
              <w:t>NTN SAN ACS</w:t>
            </w:r>
          </w:p>
        </w:tc>
      </w:tr>
      <w:tr w:rsidR="009D3335" w:rsidRPr="006E6581" w14:paraId="5DD832A7" w14:textId="77777777" w:rsidTr="004B6A81">
        <w:trPr>
          <w:trHeight w:val="331"/>
          <w:jc w:val="center"/>
          <w:ins w:id="152" w:author="汤润森/Runsen (Samsung)" w:date="2022-02-09T17:13:00Z"/>
        </w:trPr>
        <w:tc>
          <w:tcPr>
            <w:tcW w:w="0" w:type="auto"/>
            <w:gridSpan w:val="5"/>
            <w:vAlign w:val="center"/>
          </w:tcPr>
          <w:p w14:paraId="47A5CCD0" w14:textId="77777777" w:rsidR="00DC470A" w:rsidRDefault="00DC470A">
            <w:pPr>
              <w:pStyle w:val="TAC"/>
              <w:jc w:val="both"/>
              <w:rPr>
                <w:ins w:id="153" w:author="汤润森/Runsen (Samsung)" w:date="2022-02-09T17:29:00Z"/>
                <w:lang w:val="en-US"/>
              </w:rPr>
              <w:pPrChange w:id="154" w:author="汤润森/Runsen (Samsung)" w:date="2022-02-09T17:29:00Z">
                <w:pPr>
                  <w:pStyle w:val="TAC"/>
                </w:pPr>
              </w:pPrChange>
            </w:pPr>
            <w:ins w:id="155" w:author="汤润森/Runsen (Samsung)" w:date="2022-02-09T17:30:00Z">
              <w:r w:rsidRPr="00DB06EF">
                <w:rPr>
                  <w:lang w:val="en-US"/>
                </w:rPr>
                <w:t>NOTE</w:t>
              </w:r>
              <w:r>
                <w:rPr>
                  <w:lang w:val="en-US"/>
                </w:rPr>
                <w:t xml:space="preserve"> 1</w:t>
              </w:r>
              <w:r w:rsidRPr="00DB06EF">
                <w:rPr>
                  <w:lang w:val="en-US"/>
                </w:rPr>
                <w:t>:</w:t>
              </w:r>
              <w:r>
                <w:rPr>
                  <w:lang w:val="en-US"/>
                </w:rPr>
                <w:t xml:space="preserve"> A</w:t>
              </w:r>
            </w:ins>
            <w:ins w:id="156" w:author="汤润森/Runsen (Samsung)" w:date="2022-02-09T17:29:00Z">
              <w:r>
                <w:rPr>
                  <w:lang w:val="en-US"/>
                </w:rPr>
                <w:t>greed representative case for Scenario 6.</w:t>
              </w:r>
            </w:ins>
          </w:p>
          <w:p w14:paraId="3EAF157D" w14:textId="77777777" w:rsidR="009D3335" w:rsidRPr="009D3335" w:rsidRDefault="009D3335">
            <w:pPr>
              <w:pStyle w:val="TAC"/>
              <w:jc w:val="both"/>
              <w:rPr>
                <w:ins w:id="157" w:author="汤润森/Runsen (Samsung)" w:date="2022-02-09T17:13:00Z"/>
                <w:lang w:val="en-US"/>
                <w:rPrChange w:id="158" w:author="汤润森/Runsen (Samsung)" w:date="2022-02-09T17:13:00Z">
                  <w:rPr>
                    <w:ins w:id="159" w:author="汤润森/Runsen (Samsung)" w:date="2022-02-09T17:13:00Z"/>
                  </w:rPr>
                </w:rPrChange>
              </w:rPr>
              <w:pPrChange w:id="160" w:author="汤润森/Runsen (Samsung)" w:date="2022-02-09T17:30:00Z">
                <w:pPr>
                  <w:pStyle w:val="TAC"/>
                </w:pPr>
              </w:pPrChange>
            </w:pPr>
            <w:ins w:id="161" w:author="汤润森/Runsen (Samsung)" w:date="2022-02-09T17:13:00Z">
              <w:r w:rsidRPr="009D3335">
                <w:rPr>
                  <w:lang w:val="en-US"/>
                  <w:rPrChange w:id="162" w:author="汤润森/Runsen (Samsung)" w:date="2022-02-09T17:13:00Z">
                    <w:rPr/>
                  </w:rPrChange>
                </w:rPr>
                <w:t>NOTE</w:t>
              </w:r>
            </w:ins>
            <w:ins w:id="163" w:author="汤润森/Runsen (Samsung)" w:date="2022-02-09T17:29:00Z">
              <w:r w:rsidR="00DC470A">
                <w:rPr>
                  <w:lang w:val="en-US"/>
                </w:rPr>
                <w:t xml:space="preserve"> </w:t>
              </w:r>
            </w:ins>
            <w:ins w:id="164" w:author="汤润森/Runsen (Samsung)" w:date="2022-02-09T17:30:00Z">
              <w:r w:rsidR="00DC470A">
                <w:rPr>
                  <w:lang w:val="en-US"/>
                </w:rPr>
                <w:t>2</w:t>
              </w:r>
            </w:ins>
            <w:ins w:id="165" w:author="汤润森/Runsen (Samsung)" w:date="2022-02-09T17:13:00Z">
              <w:r w:rsidRPr="009D3335">
                <w:rPr>
                  <w:lang w:val="en-US"/>
                  <w:rPrChange w:id="166" w:author="汤润森/Runsen (Samsung)" w:date="2022-02-09T17:13:00Z">
                    <w:rPr/>
                  </w:rPrChange>
                </w:rPr>
                <w:t>:</w:t>
              </w:r>
            </w:ins>
            <w:ins w:id="167" w:author="汤润森/Runsen (Samsung)" w:date="2022-02-09T17:29:00Z">
              <w:r w:rsidR="00DC470A">
                <w:rPr>
                  <w:lang w:val="en-US"/>
                </w:rPr>
                <w:t xml:space="preserve"> </w:t>
              </w:r>
            </w:ins>
            <w:ins w:id="168" w:author="汤润森/Runsen (Samsung)" w:date="2022-02-09T17:13:00Z">
              <w:r>
                <w:rPr>
                  <w:rFonts w:eastAsia="等线"/>
                  <w:lang w:val="en-US"/>
                </w:rPr>
                <w:t>S</w:t>
              </w:r>
              <w:r w:rsidRPr="009D3335">
                <w:rPr>
                  <w:rFonts w:eastAsia="等线"/>
                  <w:lang w:val="en-US"/>
                </w:rPr>
                <w:t>ome result</w:t>
              </w:r>
              <w:r>
                <w:rPr>
                  <w:rFonts w:eastAsia="等线"/>
                  <w:lang w:val="en-US"/>
                </w:rPr>
                <w:t>s</w:t>
              </w:r>
              <w:r w:rsidRPr="009D3335">
                <w:rPr>
                  <w:rFonts w:eastAsia="等线"/>
                  <w:lang w:val="en-US"/>
                  <w:rPrChange w:id="169" w:author="汤润森/Runsen (Samsung)" w:date="2022-02-09T17:13:00Z">
                    <w:rPr>
                      <w:rFonts w:eastAsia="等线"/>
                    </w:rPr>
                  </w:rPrChange>
                </w:rPr>
                <w:t xml:space="preserve"> suggested that the NR-NTN SAN would suffer more interference in </w:t>
              </w:r>
            </w:ins>
            <w:ins w:id="170" w:author="汤润森/Runsen (Samsung)" w:date="2022-02-09T17:27:00Z">
              <w:r w:rsidR="00DC470A">
                <w:rPr>
                  <w:rFonts w:eastAsia="等线"/>
                  <w:lang w:val="en-US"/>
                </w:rPr>
                <w:t>u</w:t>
              </w:r>
            </w:ins>
            <w:ins w:id="171" w:author="汤润森/Runsen (Samsung)" w:date="2022-02-09T17:13:00Z">
              <w:r w:rsidRPr="009D3335">
                <w:rPr>
                  <w:rFonts w:eastAsia="等线"/>
                  <w:lang w:val="en-US"/>
                  <w:rPrChange w:id="172" w:author="汤润森/Runsen (Samsung)" w:date="2022-02-09T17:13:00Z">
                    <w:rPr>
                      <w:rFonts w:eastAsia="等线"/>
                    </w:rPr>
                  </w:rPrChange>
                </w:rPr>
                <w:t xml:space="preserve">rban deployment scenario. </w:t>
              </w:r>
            </w:ins>
            <w:ins w:id="173" w:author="汤润森/Runsen (Samsung)" w:date="2022-02-09T17:15:00Z">
              <w:r>
                <w:rPr>
                  <w:rFonts w:eastAsia="等线"/>
                  <w:lang w:val="en-US"/>
                </w:rPr>
                <w:t>It was</w:t>
              </w:r>
            </w:ins>
            <w:ins w:id="174" w:author="汤润森/Runsen (Samsung)" w:date="2022-02-09T17:13:00Z">
              <w:r w:rsidRPr="009D3335">
                <w:rPr>
                  <w:rFonts w:eastAsia="等线"/>
                  <w:lang w:val="en-US"/>
                  <w:rPrChange w:id="175" w:author="汤润森/Runsen (Samsung)" w:date="2022-02-09T17:13:00Z">
                    <w:rPr>
                      <w:rFonts w:eastAsia="等线"/>
                    </w:rPr>
                  </w:rPrChange>
                </w:rPr>
                <w:t xml:space="preserve"> further discussed and agreed that simply using 20% active rate </w:t>
              </w:r>
            </w:ins>
            <w:ins w:id="176" w:author="汤润森/Runsen (Samsung)" w:date="2022-02-09T17:27:00Z">
              <w:r w:rsidR="00DC470A">
                <w:rPr>
                  <w:rFonts w:eastAsia="等线"/>
                  <w:lang w:val="en-US"/>
                </w:rPr>
                <w:t>and assuming fully deployed</w:t>
              </w:r>
            </w:ins>
            <w:ins w:id="177" w:author="汤润森/Runsen (Samsung)" w:date="2022-02-09T17:13:00Z">
              <w:r w:rsidRPr="009D3335">
                <w:rPr>
                  <w:rFonts w:eastAsia="等线"/>
                  <w:lang w:val="en-US"/>
                  <w:rPrChange w:id="178" w:author="汤润森/Runsen (Samsung)" w:date="2022-02-09T17:13:00Z">
                    <w:rPr>
                      <w:rFonts w:eastAsia="等线"/>
                    </w:rPr>
                  </w:rPrChange>
                </w:rPr>
                <w:t xml:space="preserve"> NR stations</w:t>
              </w:r>
            </w:ins>
            <w:ins w:id="179" w:author="汤润森/Runsen (Samsung)" w:date="2022-02-09T17:28:00Z">
              <w:r w:rsidR="00DC470A">
                <w:rPr>
                  <w:rFonts w:eastAsia="等线"/>
                  <w:lang w:val="en-US"/>
                </w:rPr>
                <w:t xml:space="preserve"> with urban deployment assumptions</w:t>
              </w:r>
            </w:ins>
            <w:ins w:id="180" w:author="汤润森/Runsen (Samsung)" w:date="2022-02-09T17:13:00Z">
              <w:r w:rsidRPr="009D3335">
                <w:rPr>
                  <w:rFonts w:eastAsia="等线"/>
                  <w:lang w:val="en-US"/>
                  <w:rPrChange w:id="181" w:author="汤润森/Runsen (Samsung)" w:date="2022-02-09T17:13:00Z">
                    <w:rPr>
                      <w:rFonts w:eastAsia="等线"/>
                    </w:rPr>
                  </w:rPrChange>
                </w:rPr>
                <w:t xml:space="preserve"> in the whole NR-NTN beam coverage area </w:t>
              </w:r>
            </w:ins>
            <w:ins w:id="182" w:author="汤润森/Runsen (Samsung)" w:date="2022-02-09T17:14:00Z">
              <w:r>
                <w:rPr>
                  <w:rFonts w:eastAsia="等线"/>
                  <w:lang w:val="en-US"/>
                </w:rPr>
                <w:t>would</w:t>
              </w:r>
            </w:ins>
            <w:ins w:id="183" w:author="汤润森/Runsen (Samsung)" w:date="2022-02-09T17:13:00Z">
              <w:r w:rsidRPr="009D3335">
                <w:rPr>
                  <w:rFonts w:eastAsia="等线"/>
                  <w:lang w:val="en-US"/>
                  <w:rPrChange w:id="184" w:author="汤润森/Runsen (Samsung)" w:date="2022-02-09T17:13:00Z">
                    <w:rPr>
                      <w:rFonts w:eastAsia="等线"/>
                    </w:rPr>
                  </w:rPrChange>
                </w:rPr>
                <w:t xml:space="preserve"> overestimate the density and aggregated interference from NR stations </w:t>
              </w:r>
            </w:ins>
            <w:ins w:id="185" w:author="汤润森/Runsen (Samsung)" w:date="2022-02-09T17:15:00Z">
              <w:r>
                <w:rPr>
                  <w:rFonts w:eastAsia="等线"/>
                  <w:lang w:val="en-US"/>
                </w:rPr>
                <w:t>to NR-NTN</w:t>
              </w:r>
            </w:ins>
            <w:ins w:id="186" w:author="汤润森/Runsen (Samsung)" w:date="2022-02-09T17:13:00Z">
              <w:r w:rsidRPr="009D3335">
                <w:rPr>
                  <w:rFonts w:eastAsia="等线"/>
                  <w:lang w:val="en-US"/>
                  <w:rPrChange w:id="187" w:author="汤润森/Runsen (Samsung)" w:date="2022-02-09T17:13:00Z">
                    <w:rPr>
                      <w:rFonts w:eastAsia="等线"/>
                    </w:rPr>
                  </w:rPrChange>
                </w:rPr>
                <w:t>.</w:t>
              </w:r>
            </w:ins>
          </w:p>
        </w:tc>
      </w:tr>
    </w:tbl>
    <w:p w14:paraId="4A1C0D21" w14:textId="77777777" w:rsidR="00E72D03" w:rsidRDefault="00E72D03" w:rsidP="00E72D03">
      <w:pPr>
        <w:tabs>
          <w:tab w:val="num" w:pos="2160"/>
        </w:tabs>
        <w:rPr>
          <w:rFonts w:cs="Calibri"/>
          <w:b/>
          <w:color w:val="5B9BD5" w:themeColor="accent1"/>
          <w:sz w:val="24"/>
        </w:rPr>
      </w:pPr>
    </w:p>
    <w:p w14:paraId="31308A60" w14:textId="46294BE9" w:rsidR="00E72D03" w:rsidRPr="00E72D03" w:rsidRDefault="001C4E21" w:rsidP="00E72D03">
      <w:pPr>
        <w:tabs>
          <w:tab w:val="num" w:pos="2160"/>
        </w:tabs>
        <w:jc w:val="center"/>
        <w:rPr>
          <w:rFonts w:cs="Calibri"/>
          <w:b/>
          <w:color w:val="5B9BD5" w:themeColor="accent1"/>
          <w:sz w:val="24"/>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Pr>
          <w:rFonts w:cs="Calibri"/>
          <w:b/>
          <w:color w:val="5B9BD5" w:themeColor="accent1"/>
          <w:sz w:val="24"/>
        </w:rPr>
        <w:t>Unchanged sections omitted</w:t>
      </w:r>
      <w:r w:rsidRPr="009E0607">
        <w:rPr>
          <w:rFonts w:cs="Calibri" w:hint="eastAsia"/>
          <w:b/>
          <w:color w:val="5B9BD5" w:themeColor="accent1"/>
          <w:sz w:val="24"/>
        </w:rPr>
        <w:t>&gt;------------------------------------</w:t>
      </w:r>
    </w:p>
    <w:p w14:paraId="2E39411E" w14:textId="77777777" w:rsidR="00AB0303" w:rsidRPr="006E6581" w:rsidRDefault="00AB0303" w:rsidP="00AB0303">
      <w:pPr>
        <w:pStyle w:val="Heading3"/>
        <w:numPr>
          <w:ilvl w:val="0"/>
          <w:numId w:val="0"/>
        </w:numPr>
        <w:rPr>
          <w:rFonts w:cs="Arial"/>
          <w:lang w:eastAsia="zh-CN"/>
        </w:rPr>
      </w:pPr>
      <w:r>
        <w:rPr>
          <w:lang w:eastAsia="zh-CN"/>
        </w:rPr>
        <w:t>6.4.6</w:t>
      </w:r>
      <w:r w:rsidRPr="006E6581">
        <w:rPr>
          <w:rFonts w:cs="Arial"/>
          <w:lang w:eastAsia="zh-CN"/>
        </w:rPr>
        <w:tab/>
        <w:t>Scenario 6: TN DL interfering NTN UL</w:t>
      </w:r>
      <w:bookmarkEnd w:id="144"/>
    </w:p>
    <w:p w14:paraId="6583F73C" w14:textId="77777777" w:rsidR="00AB0303" w:rsidRPr="009D3335" w:rsidRDefault="00AB0303" w:rsidP="00AB0303">
      <w:pPr>
        <w:rPr>
          <w:rFonts w:ascii="Times New Roman" w:eastAsia="等线" w:hAnsi="Times New Roman" w:cs="Times New Roman"/>
          <w:sz w:val="20"/>
          <w:szCs w:val="20"/>
        </w:rPr>
      </w:pPr>
      <w:r w:rsidRPr="009D3335">
        <w:rPr>
          <w:rFonts w:ascii="Times New Roman" w:eastAsia="等线" w:hAnsi="Times New Roman" w:cs="Times New Roman"/>
          <w:sz w:val="20"/>
          <w:szCs w:val="20"/>
        </w:rPr>
        <w:t>The co-ex results from all concerned options in this scenario were evaluated, and</w:t>
      </w:r>
      <w:ins w:id="188" w:author="汤润森/Runsen (Samsung)" w:date="2022-02-09T17:07:00Z">
        <w:r w:rsidR="00C41F3C" w:rsidRPr="009D3335">
          <w:rPr>
            <w:rFonts w:ascii="Times New Roman" w:eastAsia="等线" w:hAnsi="Times New Roman" w:cs="Times New Roman"/>
            <w:sz w:val="20"/>
            <w:szCs w:val="20"/>
          </w:rPr>
          <w:t xml:space="preserve"> </w:t>
        </w:r>
      </w:ins>
      <w:ins w:id="189" w:author="汤润森/Runsen (Samsung)" w:date="2022-02-09T17:28:00Z">
        <w:r w:rsidR="00DC470A">
          <w:rPr>
            <w:rFonts w:ascii="Times New Roman" w:eastAsia="等线" w:hAnsi="Times New Roman" w:cs="Times New Roman"/>
            <w:sz w:val="20"/>
            <w:szCs w:val="20"/>
          </w:rPr>
          <w:t>s</w:t>
        </w:r>
        <w:r w:rsidR="00DC470A" w:rsidRPr="00DC470A">
          <w:rPr>
            <w:rFonts w:ascii="Times New Roman" w:eastAsia="等线" w:hAnsi="Times New Roman" w:cs="Times New Roman"/>
            <w:sz w:val="20"/>
            <w:szCs w:val="20"/>
          </w:rPr>
          <w:t>ome results suggested that the NR-NTN SAN would suffer more interference in urban deployment scenario. It was further discussed and agreed that simply using 20% active rate and assuming fully deployed NR stations with urban deployment assumptions in the whole NR-NTN beam coverage area would overestimate the density and aggregated interfer</w:t>
        </w:r>
        <w:r w:rsidR="00DC470A">
          <w:rPr>
            <w:rFonts w:ascii="Times New Roman" w:eastAsia="等线" w:hAnsi="Times New Roman" w:cs="Times New Roman"/>
            <w:sz w:val="20"/>
            <w:szCs w:val="20"/>
          </w:rPr>
          <w:t>ence from NR stations to NR-NTN in this scenario</w:t>
        </w:r>
      </w:ins>
      <w:ins w:id="190" w:author="汤润森/Runsen (Samsung)" w:date="2022-02-09T17:10:00Z">
        <w:r w:rsidR="00C41F3C" w:rsidRPr="009D3335">
          <w:rPr>
            <w:rFonts w:ascii="Times New Roman" w:eastAsia="等线" w:hAnsi="Times New Roman" w:cs="Times New Roman"/>
            <w:sz w:val="20"/>
            <w:szCs w:val="20"/>
          </w:rPr>
          <w:t>.</w:t>
        </w:r>
      </w:ins>
      <w:r w:rsidRPr="009D3335">
        <w:rPr>
          <w:rFonts w:ascii="Times New Roman" w:eastAsia="等线" w:hAnsi="Times New Roman" w:cs="Times New Roman"/>
          <w:sz w:val="20"/>
          <w:szCs w:val="20"/>
        </w:rPr>
        <w:t xml:space="preserve"> </w:t>
      </w:r>
      <w:ins w:id="191" w:author="汤润森/Runsen (Samsung)" w:date="2022-02-09T17:12:00Z">
        <w:r w:rsidR="00C41F3C" w:rsidRPr="009D3335">
          <w:rPr>
            <w:rFonts w:ascii="Times New Roman" w:eastAsia="等线" w:hAnsi="Times New Roman" w:cs="Times New Roman"/>
            <w:sz w:val="20"/>
            <w:szCs w:val="20"/>
          </w:rPr>
          <w:t>In the end, i</w:t>
        </w:r>
      </w:ins>
      <w:del w:id="192" w:author="汤润森/Runsen (Samsung)" w:date="2022-02-09T17:11:00Z">
        <w:r w:rsidRPr="009D3335" w:rsidDel="00C41F3C">
          <w:rPr>
            <w:rFonts w:ascii="Times New Roman" w:eastAsia="等线" w:hAnsi="Times New Roman" w:cs="Times New Roman"/>
            <w:sz w:val="20"/>
            <w:szCs w:val="20"/>
          </w:rPr>
          <w:delText>i</w:delText>
        </w:r>
      </w:del>
      <w:r w:rsidRPr="009D3335">
        <w:rPr>
          <w:rFonts w:ascii="Times New Roman" w:eastAsia="等线" w:hAnsi="Times New Roman" w:cs="Times New Roman"/>
          <w:sz w:val="20"/>
          <w:szCs w:val="20"/>
        </w:rPr>
        <w:t xml:space="preserve">t has been agreed to select the </w:t>
      </w:r>
      <w:del w:id="193" w:author="汤润森/Runsen (Samsung)" w:date="2022-02-09T16:44:00Z">
        <w:r w:rsidRPr="009D3335" w:rsidDel="002C53D3">
          <w:rPr>
            <w:rFonts w:ascii="Times New Roman" w:eastAsia="等线" w:hAnsi="Times New Roman" w:cs="Times New Roman"/>
            <w:sz w:val="20"/>
            <w:szCs w:val="20"/>
          </w:rPr>
          <w:delText>[TBD]</w:delText>
        </w:r>
      </w:del>
      <w:ins w:id="194" w:author="汤润森/Runsen (Samsung)" w:date="2022-02-09T16:44:00Z">
        <w:r w:rsidR="002C53D3" w:rsidRPr="009D3335">
          <w:rPr>
            <w:rFonts w:ascii="Times New Roman" w:eastAsia="等线" w:hAnsi="Times New Roman" w:cs="Times New Roman"/>
            <w:sz w:val="20"/>
            <w:szCs w:val="20"/>
          </w:rPr>
          <w:t xml:space="preserve">NR DL equipped with </w:t>
        </w:r>
      </w:ins>
      <w:ins w:id="195" w:author="汤润森/Runsen (Samsung)" w:date="2022-02-09T16:53:00Z">
        <w:r w:rsidR="00935317" w:rsidRPr="009D3335">
          <w:rPr>
            <w:rFonts w:ascii="Times New Roman" w:eastAsia="等线" w:hAnsi="Times New Roman" w:cs="Times New Roman"/>
            <w:sz w:val="20"/>
            <w:szCs w:val="20"/>
          </w:rPr>
          <w:t>non-</w:t>
        </w:r>
      </w:ins>
      <w:ins w:id="196" w:author="汤润森/Runsen (Samsung)" w:date="2022-02-09T16:44:00Z">
        <w:r w:rsidR="002C53D3" w:rsidRPr="009D3335">
          <w:rPr>
            <w:rFonts w:ascii="Times New Roman" w:eastAsia="等线" w:hAnsi="Times New Roman" w:cs="Times New Roman"/>
            <w:sz w:val="20"/>
            <w:szCs w:val="20"/>
          </w:rPr>
          <w:t>AAS antenna interfering the NR-NTN LEO-600 UL that deployed</w:t>
        </w:r>
      </w:ins>
      <w:r w:rsidRPr="009D3335">
        <w:rPr>
          <w:rFonts w:ascii="Times New Roman" w:eastAsia="等线" w:hAnsi="Times New Roman" w:cs="Times New Roman"/>
          <w:sz w:val="20"/>
          <w:szCs w:val="20"/>
        </w:rPr>
        <w:t xml:space="preserve"> in </w:t>
      </w:r>
      <w:del w:id="197" w:author="汤润森/Runsen (Samsung)" w:date="2022-02-09T16:44:00Z">
        <w:r w:rsidRPr="009D3335" w:rsidDel="002C53D3">
          <w:rPr>
            <w:rFonts w:ascii="Times New Roman" w:eastAsia="等线" w:hAnsi="Times New Roman" w:cs="Times New Roman"/>
            <w:sz w:val="20"/>
            <w:szCs w:val="20"/>
          </w:rPr>
          <w:delText>[TBD</w:delText>
        </w:r>
      </w:del>
      <w:ins w:id="198" w:author="汤润森/Runsen (Samsung)" w:date="2022-02-09T16:44:00Z">
        <w:r w:rsidR="002C53D3" w:rsidRPr="009D3335">
          <w:rPr>
            <w:rFonts w:ascii="Times New Roman" w:eastAsia="等线" w:hAnsi="Times New Roman" w:cs="Times New Roman"/>
            <w:sz w:val="20"/>
            <w:szCs w:val="20"/>
          </w:rPr>
          <w:t>R</w:t>
        </w:r>
      </w:ins>
      <w:del w:id="199" w:author="汤润森/Runsen (Samsung)" w:date="2022-02-09T16:44:00Z">
        <w:r w:rsidRPr="009D3335" w:rsidDel="002C53D3">
          <w:rPr>
            <w:rFonts w:ascii="Times New Roman" w:eastAsia="等线" w:hAnsi="Times New Roman" w:cs="Times New Roman"/>
            <w:sz w:val="20"/>
            <w:szCs w:val="20"/>
          </w:rPr>
          <w:delText>]</w:delText>
        </w:r>
      </w:del>
      <w:ins w:id="200" w:author="汤润森/Runsen (Samsung)" w:date="2022-02-09T16:44:00Z">
        <w:r w:rsidR="002C53D3" w:rsidRPr="009D3335">
          <w:rPr>
            <w:rFonts w:ascii="Times New Roman" w:eastAsia="等线" w:hAnsi="Times New Roman" w:cs="Times New Roman"/>
            <w:sz w:val="20"/>
            <w:szCs w:val="20"/>
          </w:rPr>
          <w:t>ural</w:t>
        </w:r>
      </w:ins>
      <w:r w:rsidRPr="009D3335">
        <w:rPr>
          <w:rFonts w:ascii="Times New Roman" w:eastAsia="等线" w:hAnsi="Times New Roman" w:cs="Times New Roman"/>
          <w:sz w:val="20"/>
          <w:szCs w:val="20"/>
        </w:rPr>
        <w:t xml:space="preserve"> environment as the </w:t>
      </w:r>
      <w:del w:id="201" w:author="汤润森/Runsen (Samsung)" w:date="2022-02-09T17:28:00Z">
        <w:r w:rsidRPr="009D3335" w:rsidDel="00DC470A">
          <w:rPr>
            <w:rFonts w:ascii="Times New Roman" w:eastAsia="等线" w:hAnsi="Times New Roman" w:cs="Times New Roman"/>
            <w:sz w:val="20"/>
            <w:szCs w:val="20"/>
          </w:rPr>
          <w:delText>most stringent</w:delText>
        </w:r>
      </w:del>
      <w:ins w:id="202" w:author="汤润森/Runsen (Samsung)" w:date="2022-02-09T17:28:00Z">
        <w:r w:rsidR="00DC470A">
          <w:rPr>
            <w:rFonts w:ascii="Times New Roman" w:eastAsia="等线" w:hAnsi="Times New Roman" w:cs="Times New Roman"/>
            <w:sz w:val="20"/>
            <w:szCs w:val="20"/>
          </w:rPr>
          <w:t>representative</w:t>
        </w:r>
      </w:ins>
      <w:r w:rsidRPr="009D3335">
        <w:rPr>
          <w:rFonts w:ascii="Times New Roman" w:eastAsia="等线" w:hAnsi="Times New Roman" w:cs="Times New Roman"/>
          <w:sz w:val="20"/>
          <w:szCs w:val="20"/>
        </w:rPr>
        <w:t xml:space="preserve"> case.</w:t>
      </w:r>
    </w:p>
    <w:p w14:paraId="12B0A2C0" w14:textId="77777777" w:rsidR="00AB0303" w:rsidRPr="009D3335" w:rsidDel="002C53D3" w:rsidRDefault="00AB0303" w:rsidP="00AB0303">
      <w:pPr>
        <w:rPr>
          <w:del w:id="203" w:author="汤润森/Runsen (Samsung)" w:date="2022-02-09T16:48:00Z"/>
          <w:rFonts w:ascii="Times New Roman" w:eastAsia="等线" w:hAnsi="Times New Roman" w:cs="Times New Roman"/>
          <w:sz w:val="20"/>
          <w:szCs w:val="20"/>
        </w:rPr>
      </w:pPr>
      <w:del w:id="204" w:author="汤润森/Runsen (Samsung)" w:date="2022-02-09T16:48:00Z">
        <w:r w:rsidRPr="009D3335" w:rsidDel="002C53D3">
          <w:rPr>
            <w:rFonts w:ascii="Times New Roman" w:eastAsia="等线" w:hAnsi="Times New Roman" w:cs="Times New Roman"/>
            <w:sz w:val="20"/>
            <w:szCs w:val="20"/>
          </w:rPr>
          <w:delText>[To be updated]</w:delText>
        </w:r>
      </w:del>
    </w:p>
    <w:p w14:paraId="1D604D16" w14:textId="77777777" w:rsidR="002C53D3" w:rsidRPr="006E6581" w:rsidRDefault="002C53D3" w:rsidP="002C53D3">
      <w:pPr>
        <w:pStyle w:val="TH"/>
        <w:rPr>
          <w:ins w:id="205" w:author="汤润森/Runsen (Samsung)" w:date="2022-02-09T16:48:00Z"/>
        </w:rPr>
      </w:pPr>
      <w:ins w:id="206" w:author="汤润森/Runsen (Samsung)" w:date="2022-02-09T16:48:00Z">
        <w:r w:rsidRPr="006E6581">
          <w:t>Table 6.4</w:t>
        </w:r>
        <w:r>
          <w:t>.6</w:t>
        </w:r>
        <w:r w:rsidRPr="006E6581">
          <w:t>-1 Simulation results for average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94"/>
        <w:gridCol w:w="694"/>
        <w:gridCol w:w="694"/>
        <w:gridCol w:w="694"/>
        <w:gridCol w:w="694"/>
        <w:gridCol w:w="694"/>
        <w:gridCol w:w="694"/>
        <w:gridCol w:w="694"/>
        <w:gridCol w:w="694"/>
        <w:gridCol w:w="690"/>
        <w:tblGridChange w:id="207">
          <w:tblGrid>
            <w:gridCol w:w="1360"/>
            <w:gridCol w:w="3"/>
            <w:gridCol w:w="691"/>
            <w:gridCol w:w="2"/>
            <w:gridCol w:w="692"/>
            <w:gridCol w:w="1"/>
            <w:gridCol w:w="693"/>
            <w:gridCol w:w="694"/>
            <w:gridCol w:w="694"/>
            <w:gridCol w:w="694"/>
            <w:gridCol w:w="694"/>
            <w:gridCol w:w="694"/>
            <w:gridCol w:w="694"/>
            <w:gridCol w:w="690"/>
          </w:tblGrid>
        </w:tblGridChange>
      </w:tblGrid>
      <w:tr w:rsidR="002C53D3" w:rsidRPr="009D3335" w14:paraId="34A464C4" w14:textId="77777777" w:rsidTr="002C53D3">
        <w:trPr>
          <w:trHeight w:val="315"/>
          <w:ins w:id="208" w:author="汤润森/Runsen (Samsung)" w:date="2022-02-09T16:48:00Z"/>
        </w:trPr>
        <w:tc>
          <w:tcPr>
            <w:tcW w:w="820" w:type="pct"/>
            <w:shd w:val="clear" w:color="auto" w:fill="auto"/>
            <w:noWrap/>
            <w:vAlign w:val="center"/>
            <w:hideMark/>
          </w:tcPr>
          <w:p w14:paraId="1279F45A" w14:textId="77777777" w:rsidR="002C53D3" w:rsidRPr="009D3335" w:rsidRDefault="002C53D3" w:rsidP="002C53D3">
            <w:pPr>
              <w:pStyle w:val="TAH"/>
              <w:rPr>
                <w:ins w:id="209" w:author="汤润森/Runsen (Samsung)" w:date="2022-02-09T16:48:00Z"/>
                <w:szCs w:val="18"/>
              </w:rPr>
            </w:pPr>
            <w:ins w:id="210" w:author="汤润森/Runsen (Samsung)" w:date="2022-02-09T16:48:00Z">
              <w:r w:rsidRPr="009D3335">
                <w:rPr>
                  <w:szCs w:val="18"/>
                </w:rPr>
                <w:t>ACIR[dB]</w:t>
              </w:r>
            </w:ins>
          </w:p>
        </w:tc>
        <w:tc>
          <w:tcPr>
            <w:tcW w:w="418" w:type="pct"/>
            <w:shd w:val="clear" w:color="auto" w:fill="auto"/>
            <w:noWrap/>
            <w:vAlign w:val="center"/>
            <w:hideMark/>
          </w:tcPr>
          <w:p w14:paraId="6B9FCC60" w14:textId="77777777" w:rsidR="002C53D3" w:rsidRPr="009D3335" w:rsidRDefault="002C53D3" w:rsidP="002C53D3">
            <w:pPr>
              <w:pStyle w:val="TAH"/>
              <w:rPr>
                <w:ins w:id="211" w:author="汤润森/Runsen (Samsung)" w:date="2022-02-09T16:48:00Z"/>
                <w:szCs w:val="18"/>
              </w:rPr>
            </w:pPr>
            <w:ins w:id="212" w:author="汤润森/Runsen (Samsung)" w:date="2022-02-09T16:48:00Z">
              <w:r w:rsidRPr="009D3335">
                <w:rPr>
                  <w:szCs w:val="18"/>
                </w:rPr>
                <w:t>22</w:t>
              </w:r>
            </w:ins>
          </w:p>
        </w:tc>
        <w:tc>
          <w:tcPr>
            <w:tcW w:w="418" w:type="pct"/>
            <w:shd w:val="clear" w:color="auto" w:fill="auto"/>
            <w:noWrap/>
            <w:vAlign w:val="center"/>
            <w:hideMark/>
          </w:tcPr>
          <w:p w14:paraId="6C707B1B" w14:textId="77777777" w:rsidR="002C53D3" w:rsidRPr="009D3335" w:rsidRDefault="002C53D3" w:rsidP="002C53D3">
            <w:pPr>
              <w:pStyle w:val="TAH"/>
              <w:rPr>
                <w:ins w:id="213" w:author="汤润森/Runsen (Samsung)" w:date="2022-02-09T16:48:00Z"/>
                <w:szCs w:val="18"/>
              </w:rPr>
            </w:pPr>
            <w:ins w:id="214" w:author="汤润森/Runsen (Samsung)" w:date="2022-02-09T16:48:00Z">
              <w:r w:rsidRPr="009D3335">
                <w:rPr>
                  <w:szCs w:val="18"/>
                </w:rPr>
                <w:t>24</w:t>
              </w:r>
            </w:ins>
          </w:p>
        </w:tc>
        <w:tc>
          <w:tcPr>
            <w:tcW w:w="418" w:type="pct"/>
            <w:shd w:val="clear" w:color="auto" w:fill="auto"/>
            <w:noWrap/>
            <w:vAlign w:val="center"/>
            <w:hideMark/>
          </w:tcPr>
          <w:p w14:paraId="322F9AF1" w14:textId="77777777" w:rsidR="002C53D3" w:rsidRPr="009D3335" w:rsidRDefault="002C53D3" w:rsidP="002C53D3">
            <w:pPr>
              <w:pStyle w:val="TAH"/>
              <w:rPr>
                <w:ins w:id="215" w:author="汤润森/Runsen (Samsung)" w:date="2022-02-09T16:48:00Z"/>
                <w:szCs w:val="18"/>
              </w:rPr>
            </w:pPr>
            <w:ins w:id="216" w:author="汤润森/Runsen (Samsung)" w:date="2022-02-09T16:48:00Z">
              <w:r w:rsidRPr="009D3335">
                <w:rPr>
                  <w:szCs w:val="18"/>
                </w:rPr>
                <w:t>26</w:t>
              </w:r>
            </w:ins>
          </w:p>
        </w:tc>
        <w:tc>
          <w:tcPr>
            <w:tcW w:w="418" w:type="pct"/>
            <w:shd w:val="clear" w:color="auto" w:fill="auto"/>
            <w:noWrap/>
            <w:vAlign w:val="center"/>
            <w:hideMark/>
          </w:tcPr>
          <w:p w14:paraId="6757EB30" w14:textId="77777777" w:rsidR="002C53D3" w:rsidRPr="009D3335" w:rsidRDefault="002C53D3" w:rsidP="002C53D3">
            <w:pPr>
              <w:pStyle w:val="TAH"/>
              <w:rPr>
                <w:ins w:id="217" w:author="汤润森/Runsen (Samsung)" w:date="2022-02-09T16:48:00Z"/>
                <w:szCs w:val="18"/>
              </w:rPr>
            </w:pPr>
            <w:ins w:id="218" w:author="汤润森/Runsen (Samsung)" w:date="2022-02-09T16:48:00Z">
              <w:r w:rsidRPr="009D3335">
                <w:rPr>
                  <w:szCs w:val="18"/>
                </w:rPr>
                <w:t>28</w:t>
              </w:r>
            </w:ins>
          </w:p>
        </w:tc>
        <w:tc>
          <w:tcPr>
            <w:tcW w:w="418" w:type="pct"/>
            <w:shd w:val="clear" w:color="auto" w:fill="auto"/>
            <w:noWrap/>
            <w:vAlign w:val="center"/>
            <w:hideMark/>
          </w:tcPr>
          <w:p w14:paraId="32E66FE6" w14:textId="77777777" w:rsidR="002C53D3" w:rsidRPr="009D3335" w:rsidRDefault="002C53D3" w:rsidP="002C53D3">
            <w:pPr>
              <w:pStyle w:val="TAH"/>
              <w:rPr>
                <w:ins w:id="219" w:author="汤润森/Runsen (Samsung)" w:date="2022-02-09T16:48:00Z"/>
                <w:szCs w:val="18"/>
              </w:rPr>
            </w:pPr>
            <w:ins w:id="220" w:author="汤润森/Runsen (Samsung)" w:date="2022-02-09T16:48:00Z">
              <w:r w:rsidRPr="009D3335">
                <w:rPr>
                  <w:szCs w:val="18"/>
                </w:rPr>
                <w:t>30</w:t>
              </w:r>
            </w:ins>
          </w:p>
        </w:tc>
        <w:tc>
          <w:tcPr>
            <w:tcW w:w="418" w:type="pct"/>
            <w:shd w:val="clear" w:color="auto" w:fill="auto"/>
            <w:noWrap/>
            <w:vAlign w:val="center"/>
            <w:hideMark/>
          </w:tcPr>
          <w:p w14:paraId="4D5F8DC4" w14:textId="77777777" w:rsidR="002C53D3" w:rsidRPr="009D3335" w:rsidRDefault="002C53D3" w:rsidP="002C53D3">
            <w:pPr>
              <w:pStyle w:val="TAH"/>
              <w:rPr>
                <w:ins w:id="221" w:author="汤润森/Runsen (Samsung)" w:date="2022-02-09T16:48:00Z"/>
                <w:szCs w:val="18"/>
              </w:rPr>
            </w:pPr>
            <w:ins w:id="222" w:author="汤润森/Runsen (Samsung)" w:date="2022-02-09T16:48:00Z">
              <w:r w:rsidRPr="009D3335">
                <w:rPr>
                  <w:szCs w:val="18"/>
                </w:rPr>
                <w:t>32</w:t>
              </w:r>
            </w:ins>
          </w:p>
        </w:tc>
        <w:tc>
          <w:tcPr>
            <w:tcW w:w="418" w:type="pct"/>
            <w:shd w:val="clear" w:color="auto" w:fill="auto"/>
            <w:noWrap/>
            <w:vAlign w:val="center"/>
            <w:hideMark/>
          </w:tcPr>
          <w:p w14:paraId="65CE6F6B" w14:textId="77777777" w:rsidR="002C53D3" w:rsidRPr="009D3335" w:rsidRDefault="002C53D3" w:rsidP="002C53D3">
            <w:pPr>
              <w:pStyle w:val="TAH"/>
              <w:rPr>
                <w:ins w:id="223" w:author="汤润森/Runsen (Samsung)" w:date="2022-02-09T16:48:00Z"/>
                <w:szCs w:val="18"/>
              </w:rPr>
            </w:pPr>
            <w:ins w:id="224" w:author="汤润森/Runsen (Samsung)" w:date="2022-02-09T16:48:00Z">
              <w:r w:rsidRPr="009D3335">
                <w:rPr>
                  <w:szCs w:val="18"/>
                </w:rPr>
                <w:t>34</w:t>
              </w:r>
            </w:ins>
          </w:p>
        </w:tc>
        <w:tc>
          <w:tcPr>
            <w:tcW w:w="418" w:type="pct"/>
            <w:shd w:val="clear" w:color="auto" w:fill="auto"/>
            <w:noWrap/>
            <w:vAlign w:val="center"/>
            <w:hideMark/>
          </w:tcPr>
          <w:p w14:paraId="3B954632" w14:textId="77777777" w:rsidR="002C53D3" w:rsidRPr="009D3335" w:rsidRDefault="002C53D3" w:rsidP="002C53D3">
            <w:pPr>
              <w:pStyle w:val="TAH"/>
              <w:rPr>
                <w:ins w:id="225" w:author="汤润森/Runsen (Samsung)" w:date="2022-02-09T16:48:00Z"/>
                <w:szCs w:val="18"/>
              </w:rPr>
            </w:pPr>
            <w:ins w:id="226" w:author="汤润森/Runsen (Samsung)" w:date="2022-02-09T16:48:00Z">
              <w:r w:rsidRPr="009D3335">
                <w:rPr>
                  <w:szCs w:val="18"/>
                </w:rPr>
                <w:t>36</w:t>
              </w:r>
            </w:ins>
          </w:p>
        </w:tc>
        <w:tc>
          <w:tcPr>
            <w:tcW w:w="418" w:type="pct"/>
            <w:shd w:val="clear" w:color="auto" w:fill="auto"/>
            <w:noWrap/>
            <w:vAlign w:val="center"/>
            <w:hideMark/>
          </w:tcPr>
          <w:p w14:paraId="68B2BC56" w14:textId="77777777" w:rsidR="002C53D3" w:rsidRPr="009D3335" w:rsidRDefault="002C53D3" w:rsidP="002C53D3">
            <w:pPr>
              <w:pStyle w:val="TAH"/>
              <w:rPr>
                <w:ins w:id="227" w:author="汤润森/Runsen (Samsung)" w:date="2022-02-09T16:48:00Z"/>
                <w:szCs w:val="18"/>
              </w:rPr>
            </w:pPr>
            <w:ins w:id="228" w:author="汤润森/Runsen (Samsung)" w:date="2022-02-09T16:48:00Z">
              <w:r w:rsidRPr="009D3335">
                <w:rPr>
                  <w:szCs w:val="18"/>
                </w:rPr>
                <w:t>38</w:t>
              </w:r>
            </w:ins>
          </w:p>
        </w:tc>
        <w:tc>
          <w:tcPr>
            <w:tcW w:w="416" w:type="pct"/>
            <w:shd w:val="clear" w:color="auto" w:fill="auto"/>
            <w:noWrap/>
            <w:vAlign w:val="center"/>
            <w:hideMark/>
          </w:tcPr>
          <w:p w14:paraId="2BF016B8" w14:textId="77777777" w:rsidR="002C53D3" w:rsidRPr="009D3335" w:rsidRDefault="002C53D3" w:rsidP="002C53D3">
            <w:pPr>
              <w:pStyle w:val="TAH"/>
              <w:rPr>
                <w:ins w:id="229" w:author="汤润森/Runsen (Samsung)" w:date="2022-02-09T16:48:00Z"/>
                <w:szCs w:val="18"/>
              </w:rPr>
            </w:pPr>
            <w:ins w:id="230" w:author="汤润森/Runsen (Samsung)" w:date="2022-02-09T16:48:00Z">
              <w:r w:rsidRPr="009D3335">
                <w:rPr>
                  <w:szCs w:val="18"/>
                </w:rPr>
                <w:t>40</w:t>
              </w:r>
            </w:ins>
          </w:p>
        </w:tc>
      </w:tr>
      <w:tr w:rsidR="002C53D3" w:rsidRPr="009D3335" w14:paraId="1A476162" w14:textId="77777777" w:rsidTr="002C53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汤润森/Runsen (Samsung)" w:date="2022-02-09T16: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232" w:author="汤润森/Runsen (Samsung)" w:date="2022-02-09T16:48:00Z"/>
          <w:trPrChange w:id="233" w:author="汤润森/Runsen (Samsung)" w:date="2022-02-09T16:48:00Z">
            <w:trPr>
              <w:trHeight w:val="300"/>
            </w:trPr>
          </w:trPrChange>
        </w:trPr>
        <w:tc>
          <w:tcPr>
            <w:tcW w:w="820" w:type="pct"/>
            <w:shd w:val="clear" w:color="auto" w:fill="auto"/>
            <w:noWrap/>
            <w:vAlign w:val="center"/>
            <w:hideMark/>
            <w:tcPrChange w:id="234" w:author="汤润森/Runsen (Samsung)" w:date="2022-02-09T16:48:00Z">
              <w:tcPr>
                <w:tcW w:w="822" w:type="pct"/>
                <w:gridSpan w:val="2"/>
                <w:shd w:val="clear" w:color="auto" w:fill="auto"/>
                <w:noWrap/>
                <w:vAlign w:val="center"/>
                <w:hideMark/>
              </w:tcPr>
            </w:tcPrChange>
          </w:tcPr>
          <w:p w14:paraId="21BA7777" w14:textId="77777777" w:rsidR="002C53D3" w:rsidRPr="009D3335" w:rsidRDefault="002C53D3" w:rsidP="002C53D3">
            <w:pPr>
              <w:pStyle w:val="TAC"/>
              <w:rPr>
                <w:ins w:id="235" w:author="汤润森/Runsen (Samsung)" w:date="2022-02-09T16:48:00Z"/>
                <w:szCs w:val="18"/>
              </w:rPr>
            </w:pPr>
            <w:ins w:id="236" w:author="汤润森/Runsen (Samsung)" w:date="2022-02-09T16:48:00Z">
              <w:r w:rsidRPr="009D3335">
                <w:rPr>
                  <w:bCs/>
                  <w:szCs w:val="18"/>
                  <w:rPrChange w:id="237" w:author="汤润森/Runsen (Samsung)" w:date="2022-02-09T16:48:00Z">
                    <w:rPr>
                      <w:b/>
                      <w:bCs/>
                      <w:sz w:val="16"/>
                      <w:szCs w:val="16"/>
                    </w:rPr>
                  </w:rPrChange>
                </w:rPr>
                <w:t>THALES</w:t>
              </w:r>
            </w:ins>
          </w:p>
        </w:tc>
        <w:tc>
          <w:tcPr>
            <w:tcW w:w="418" w:type="pct"/>
            <w:shd w:val="clear" w:color="auto" w:fill="auto"/>
            <w:noWrap/>
            <w:vAlign w:val="bottom"/>
            <w:hideMark/>
            <w:tcPrChange w:id="238" w:author="汤润森/Runsen (Samsung)" w:date="2022-02-09T16:48:00Z">
              <w:tcPr>
                <w:tcW w:w="418" w:type="pct"/>
                <w:gridSpan w:val="2"/>
                <w:shd w:val="clear" w:color="auto" w:fill="auto"/>
                <w:noWrap/>
                <w:vAlign w:val="center"/>
                <w:hideMark/>
              </w:tcPr>
            </w:tcPrChange>
          </w:tcPr>
          <w:p w14:paraId="0985D5EB" w14:textId="77777777" w:rsidR="002C53D3" w:rsidRPr="009D3335" w:rsidRDefault="002C53D3" w:rsidP="002C53D3">
            <w:pPr>
              <w:pStyle w:val="TAC"/>
              <w:rPr>
                <w:ins w:id="239" w:author="汤润森/Runsen (Samsung)" w:date="2022-02-09T16:48:00Z"/>
                <w:szCs w:val="18"/>
              </w:rPr>
            </w:pPr>
            <w:ins w:id="240" w:author="汤润森/Runsen (Samsung)" w:date="2022-02-09T16:48:00Z">
              <w:r w:rsidRPr="009D3335">
                <w:rPr>
                  <w:szCs w:val="18"/>
                </w:rPr>
                <w:t>51.17</w:t>
              </w:r>
            </w:ins>
          </w:p>
        </w:tc>
        <w:tc>
          <w:tcPr>
            <w:tcW w:w="418" w:type="pct"/>
            <w:shd w:val="clear" w:color="auto" w:fill="auto"/>
            <w:noWrap/>
            <w:vAlign w:val="bottom"/>
            <w:hideMark/>
            <w:tcPrChange w:id="241" w:author="汤润森/Runsen (Samsung)" w:date="2022-02-09T16:48:00Z">
              <w:tcPr>
                <w:tcW w:w="418" w:type="pct"/>
                <w:gridSpan w:val="2"/>
                <w:shd w:val="clear" w:color="auto" w:fill="auto"/>
                <w:noWrap/>
                <w:vAlign w:val="center"/>
                <w:hideMark/>
              </w:tcPr>
            </w:tcPrChange>
          </w:tcPr>
          <w:p w14:paraId="6E6C48FF" w14:textId="77777777" w:rsidR="002C53D3" w:rsidRPr="009D3335" w:rsidRDefault="002C53D3" w:rsidP="002C53D3">
            <w:pPr>
              <w:pStyle w:val="TAC"/>
              <w:rPr>
                <w:ins w:id="242" w:author="汤润森/Runsen (Samsung)" w:date="2022-02-09T16:48:00Z"/>
                <w:szCs w:val="18"/>
              </w:rPr>
            </w:pPr>
            <w:ins w:id="243" w:author="汤润森/Runsen (Samsung)" w:date="2022-02-09T16:48:00Z">
              <w:r w:rsidRPr="009D3335">
                <w:rPr>
                  <w:szCs w:val="18"/>
                </w:rPr>
                <w:t>41.28</w:t>
              </w:r>
            </w:ins>
          </w:p>
        </w:tc>
        <w:tc>
          <w:tcPr>
            <w:tcW w:w="418" w:type="pct"/>
            <w:shd w:val="clear" w:color="auto" w:fill="auto"/>
            <w:noWrap/>
            <w:vAlign w:val="bottom"/>
            <w:hideMark/>
            <w:tcPrChange w:id="244" w:author="汤润森/Runsen (Samsung)" w:date="2022-02-09T16:48:00Z">
              <w:tcPr>
                <w:tcW w:w="418" w:type="pct"/>
                <w:shd w:val="clear" w:color="auto" w:fill="auto"/>
                <w:noWrap/>
                <w:vAlign w:val="center"/>
                <w:hideMark/>
              </w:tcPr>
            </w:tcPrChange>
          </w:tcPr>
          <w:p w14:paraId="4B395A6B" w14:textId="77777777" w:rsidR="002C53D3" w:rsidRPr="009D3335" w:rsidRDefault="002C53D3" w:rsidP="002C53D3">
            <w:pPr>
              <w:pStyle w:val="TAC"/>
              <w:rPr>
                <w:ins w:id="245" w:author="汤润森/Runsen (Samsung)" w:date="2022-02-09T16:48:00Z"/>
                <w:szCs w:val="18"/>
              </w:rPr>
            </w:pPr>
            <w:ins w:id="246" w:author="汤润森/Runsen (Samsung)" w:date="2022-02-09T16:48:00Z">
              <w:r w:rsidRPr="009D3335">
                <w:rPr>
                  <w:szCs w:val="18"/>
                </w:rPr>
                <w:t>31.94</w:t>
              </w:r>
            </w:ins>
          </w:p>
        </w:tc>
        <w:tc>
          <w:tcPr>
            <w:tcW w:w="418" w:type="pct"/>
            <w:shd w:val="clear" w:color="auto" w:fill="auto"/>
            <w:noWrap/>
            <w:vAlign w:val="bottom"/>
            <w:hideMark/>
            <w:tcPrChange w:id="247" w:author="汤润森/Runsen (Samsung)" w:date="2022-02-09T16:48:00Z">
              <w:tcPr>
                <w:tcW w:w="418" w:type="pct"/>
                <w:shd w:val="clear" w:color="auto" w:fill="auto"/>
                <w:noWrap/>
                <w:vAlign w:val="center"/>
                <w:hideMark/>
              </w:tcPr>
            </w:tcPrChange>
          </w:tcPr>
          <w:p w14:paraId="724E9768" w14:textId="77777777" w:rsidR="002C53D3" w:rsidRPr="009D3335" w:rsidRDefault="002C53D3" w:rsidP="002C53D3">
            <w:pPr>
              <w:pStyle w:val="TAC"/>
              <w:rPr>
                <w:ins w:id="248" w:author="汤润森/Runsen (Samsung)" w:date="2022-02-09T16:48:00Z"/>
                <w:szCs w:val="18"/>
              </w:rPr>
            </w:pPr>
            <w:ins w:id="249" w:author="汤润森/Runsen (Samsung)" w:date="2022-02-09T16:48:00Z">
              <w:r w:rsidRPr="009D3335">
                <w:rPr>
                  <w:szCs w:val="18"/>
                </w:rPr>
                <w:t>23.87</w:t>
              </w:r>
            </w:ins>
          </w:p>
        </w:tc>
        <w:tc>
          <w:tcPr>
            <w:tcW w:w="418" w:type="pct"/>
            <w:shd w:val="clear" w:color="auto" w:fill="auto"/>
            <w:noWrap/>
            <w:vAlign w:val="bottom"/>
            <w:hideMark/>
            <w:tcPrChange w:id="250" w:author="汤润森/Runsen (Samsung)" w:date="2022-02-09T16:48:00Z">
              <w:tcPr>
                <w:tcW w:w="418" w:type="pct"/>
                <w:shd w:val="clear" w:color="auto" w:fill="auto"/>
                <w:noWrap/>
                <w:vAlign w:val="center"/>
                <w:hideMark/>
              </w:tcPr>
            </w:tcPrChange>
          </w:tcPr>
          <w:p w14:paraId="4C135722" w14:textId="77777777" w:rsidR="002C53D3" w:rsidRPr="009D3335" w:rsidRDefault="002C53D3" w:rsidP="002C53D3">
            <w:pPr>
              <w:pStyle w:val="TAC"/>
              <w:rPr>
                <w:ins w:id="251" w:author="汤润森/Runsen (Samsung)" w:date="2022-02-09T16:48:00Z"/>
                <w:szCs w:val="18"/>
              </w:rPr>
            </w:pPr>
            <w:ins w:id="252" w:author="汤润森/Runsen (Samsung)" w:date="2022-02-09T16:48:00Z">
              <w:r w:rsidRPr="009D3335">
                <w:rPr>
                  <w:szCs w:val="18"/>
                </w:rPr>
                <w:t>17.01</w:t>
              </w:r>
            </w:ins>
          </w:p>
        </w:tc>
        <w:tc>
          <w:tcPr>
            <w:tcW w:w="418" w:type="pct"/>
            <w:shd w:val="clear" w:color="auto" w:fill="auto"/>
            <w:noWrap/>
            <w:vAlign w:val="bottom"/>
            <w:hideMark/>
            <w:tcPrChange w:id="253" w:author="汤润森/Runsen (Samsung)" w:date="2022-02-09T16:48:00Z">
              <w:tcPr>
                <w:tcW w:w="418" w:type="pct"/>
                <w:shd w:val="clear" w:color="auto" w:fill="auto"/>
                <w:noWrap/>
                <w:vAlign w:val="center"/>
                <w:hideMark/>
              </w:tcPr>
            </w:tcPrChange>
          </w:tcPr>
          <w:p w14:paraId="1D0291FD" w14:textId="77777777" w:rsidR="002C53D3" w:rsidRPr="009D3335" w:rsidRDefault="002C53D3" w:rsidP="002C53D3">
            <w:pPr>
              <w:pStyle w:val="TAC"/>
              <w:rPr>
                <w:ins w:id="254" w:author="汤润森/Runsen (Samsung)" w:date="2022-02-09T16:48:00Z"/>
                <w:szCs w:val="18"/>
              </w:rPr>
            </w:pPr>
            <w:ins w:id="255" w:author="汤润森/Runsen (Samsung)" w:date="2022-02-09T16:48:00Z">
              <w:r w:rsidRPr="009D3335">
                <w:rPr>
                  <w:szCs w:val="18"/>
                </w:rPr>
                <w:t>11.87</w:t>
              </w:r>
            </w:ins>
          </w:p>
        </w:tc>
        <w:tc>
          <w:tcPr>
            <w:tcW w:w="418" w:type="pct"/>
            <w:shd w:val="clear" w:color="auto" w:fill="auto"/>
            <w:noWrap/>
            <w:vAlign w:val="bottom"/>
            <w:hideMark/>
            <w:tcPrChange w:id="256" w:author="汤润森/Runsen (Samsung)" w:date="2022-02-09T16:48:00Z">
              <w:tcPr>
                <w:tcW w:w="418" w:type="pct"/>
                <w:shd w:val="clear" w:color="auto" w:fill="auto"/>
                <w:noWrap/>
                <w:vAlign w:val="center"/>
                <w:hideMark/>
              </w:tcPr>
            </w:tcPrChange>
          </w:tcPr>
          <w:p w14:paraId="06A75A33" w14:textId="77777777" w:rsidR="002C53D3" w:rsidRPr="009D3335" w:rsidRDefault="002C53D3" w:rsidP="002C53D3">
            <w:pPr>
              <w:pStyle w:val="TAC"/>
              <w:rPr>
                <w:ins w:id="257" w:author="汤润森/Runsen (Samsung)" w:date="2022-02-09T16:48:00Z"/>
                <w:szCs w:val="18"/>
              </w:rPr>
            </w:pPr>
            <w:ins w:id="258" w:author="汤润森/Runsen (Samsung)" w:date="2022-02-09T16:48:00Z">
              <w:r w:rsidRPr="009D3335">
                <w:rPr>
                  <w:szCs w:val="18"/>
                </w:rPr>
                <w:t>7.91</w:t>
              </w:r>
            </w:ins>
          </w:p>
        </w:tc>
        <w:tc>
          <w:tcPr>
            <w:tcW w:w="418" w:type="pct"/>
            <w:shd w:val="clear" w:color="auto" w:fill="auto"/>
            <w:noWrap/>
            <w:vAlign w:val="bottom"/>
            <w:hideMark/>
            <w:tcPrChange w:id="259" w:author="汤润森/Runsen (Samsung)" w:date="2022-02-09T16:48:00Z">
              <w:tcPr>
                <w:tcW w:w="418" w:type="pct"/>
                <w:shd w:val="clear" w:color="auto" w:fill="auto"/>
                <w:noWrap/>
                <w:vAlign w:val="center"/>
                <w:hideMark/>
              </w:tcPr>
            </w:tcPrChange>
          </w:tcPr>
          <w:p w14:paraId="5D3C0E59" w14:textId="77777777" w:rsidR="002C53D3" w:rsidRPr="009D3335" w:rsidRDefault="002C53D3" w:rsidP="002C53D3">
            <w:pPr>
              <w:pStyle w:val="TAC"/>
              <w:rPr>
                <w:ins w:id="260" w:author="汤润森/Runsen (Samsung)" w:date="2022-02-09T16:48:00Z"/>
                <w:szCs w:val="18"/>
              </w:rPr>
            </w:pPr>
            <w:ins w:id="261" w:author="汤润森/Runsen (Samsung)" w:date="2022-02-09T16:48:00Z">
              <w:r w:rsidRPr="009D3335">
                <w:rPr>
                  <w:szCs w:val="18"/>
                </w:rPr>
                <w:t>5.26</w:t>
              </w:r>
            </w:ins>
          </w:p>
        </w:tc>
        <w:tc>
          <w:tcPr>
            <w:tcW w:w="418" w:type="pct"/>
            <w:shd w:val="clear" w:color="auto" w:fill="auto"/>
            <w:noWrap/>
            <w:vAlign w:val="bottom"/>
            <w:hideMark/>
            <w:tcPrChange w:id="262" w:author="汤润森/Runsen (Samsung)" w:date="2022-02-09T16:48:00Z">
              <w:tcPr>
                <w:tcW w:w="418" w:type="pct"/>
                <w:shd w:val="clear" w:color="auto" w:fill="auto"/>
                <w:noWrap/>
                <w:vAlign w:val="center"/>
                <w:hideMark/>
              </w:tcPr>
            </w:tcPrChange>
          </w:tcPr>
          <w:p w14:paraId="63FF5288" w14:textId="77777777" w:rsidR="002C53D3" w:rsidRPr="009D3335" w:rsidRDefault="002C53D3" w:rsidP="002C53D3">
            <w:pPr>
              <w:pStyle w:val="TAC"/>
              <w:rPr>
                <w:ins w:id="263" w:author="汤润森/Runsen (Samsung)" w:date="2022-02-09T16:48:00Z"/>
                <w:szCs w:val="18"/>
              </w:rPr>
            </w:pPr>
            <w:ins w:id="264" w:author="汤润森/Runsen (Samsung)" w:date="2022-02-09T16:48:00Z">
              <w:r w:rsidRPr="009D3335">
                <w:rPr>
                  <w:szCs w:val="18"/>
                </w:rPr>
                <w:t>3.4</w:t>
              </w:r>
            </w:ins>
          </w:p>
        </w:tc>
        <w:tc>
          <w:tcPr>
            <w:tcW w:w="416" w:type="pct"/>
            <w:shd w:val="clear" w:color="auto" w:fill="auto"/>
            <w:noWrap/>
            <w:vAlign w:val="bottom"/>
            <w:hideMark/>
            <w:tcPrChange w:id="265" w:author="汤润森/Runsen (Samsung)" w:date="2022-02-09T16:48:00Z">
              <w:tcPr>
                <w:tcW w:w="416" w:type="pct"/>
                <w:shd w:val="clear" w:color="auto" w:fill="auto"/>
                <w:noWrap/>
                <w:vAlign w:val="center"/>
                <w:hideMark/>
              </w:tcPr>
            </w:tcPrChange>
          </w:tcPr>
          <w:p w14:paraId="550E2251" w14:textId="77777777" w:rsidR="002C53D3" w:rsidRPr="009D3335" w:rsidRDefault="002C53D3" w:rsidP="002C53D3">
            <w:pPr>
              <w:pStyle w:val="TAC"/>
              <w:rPr>
                <w:ins w:id="266" w:author="汤润森/Runsen (Samsung)" w:date="2022-02-09T16:48:00Z"/>
                <w:szCs w:val="18"/>
              </w:rPr>
            </w:pPr>
            <w:ins w:id="267" w:author="汤润森/Runsen (Samsung)" w:date="2022-02-09T16:48:00Z">
              <w:r w:rsidRPr="009D3335">
                <w:rPr>
                  <w:szCs w:val="18"/>
                </w:rPr>
                <w:t>2.22</w:t>
              </w:r>
            </w:ins>
          </w:p>
        </w:tc>
      </w:tr>
      <w:tr w:rsidR="002C53D3" w:rsidRPr="009D3335" w14:paraId="26443C38" w14:textId="77777777" w:rsidTr="002C53D3">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 w:author="汤润森/Runsen (Samsung)" w:date="2022-02-09T16:4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00"/>
          <w:ins w:id="269" w:author="汤润森/Runsen (Samsung)" w:date="2022-02-09T16:48:00Z"/>
          <w:trPrChange w:id="270" w:author="汤润森/Runsen (Samsung)" w:date="2022-02-09T16:48:00Z">
            <w:trPr>
              <w:trHeight w:val="300"/>
            </w:trPr>
          </w:trPrChange>
        </w:trPr>
        <w:tc>
          <w:tcPr>
            <w:tcW w:w="820" w:type="pct"/>
            <w:shd w:val="clear" w:color="auto" w:fill="auto"/>
            <w:noWrap/>
            <w:vAlign w:val="center"/>
            <w:hideMark/>
            <w:tcPrChange w:id="271" w:author="汤润森/Runsen (Samsung)" w:date="2022-02-09T16:48:00Z">
              <w:tcPr>
                <w:tcW w:w="822" w:type="pct"/>
                <w:gridSpan w:val="2"/>
                <w:shd w:val="clear" w:color="auto" w:fill="auto"/>
                <w:noWrap/>
                <w:vAlign w:val="center"/>
                <w:hideMark/>
              </w:tcPr>
            </w:tcPrChange>
          </w:tcPr>
          <w:p w14:paraId="3F6FABEB" w14:textId="77777777" w:rsidR="002C53D3" w:rsidRPr="009D3335" w:rsidRDefault="002C53D3" w:rsidP="002C53D3">
            <w:pPr>
              <w:pStyle w:val="TAC"/>
              <w:rPr>
                <w:ins w:id="272" w:author="汤润森/Runsen (Samsung)" w:date="2022-02-09T16:48:00Z"/>
                <w:szCs w:val="18"/>
              </w:rPr>
            </w:pPr>
            <w:ins w:id="273" w:author="汤润森/Runsen (Samsung)" w:date="2022-02-09T16:48:00Z">
              <w:r w:rsidRPr="009D3335">
                <w:rPr>
                  <w:bCs/>
                  <w:szCs w:val="18"/>
                  <w:rPrChange w:id="274" w:author="汤润森/Runsen (Samsung)" w:date="2022-02-09T16:48:00Z">
                    <w:rPr>
                      <w:b/>
                      <w:bCs/>
                      <w:sz w:val="16"/>
                      <w:szCs w:val="16"/>
                    </w:rPr>
                  </w:rPrChange>
                </w:rPr>
                <w:t>MTK</w:t>
              </w:r>
            </w:ins>
          </w:p>
        </w:tc>
        <w:tc>
          <w:tcPr>
            <w:tcW w:w="418" w:type="pct"/>
            <w:shd w:val="clear" w:color="auto" w:fill="auto"/>
            <w:noWrap/>
            <w:vAlign w:val="center"/>
            <w:hideMark/>
            <w:tcPrChange w:id="275" w:author="汤润森/Runsen (Samsung)" w:date="2022-02-09T16:48:00Z">
              <w:tcPr>
                <w:tcW w:w="418" w:type="pct"/>
                <w:gridSpan w:val="2"/>
                <w:shd w:val="clear" w:color="auto" w:fill="auto"/>
                <w:noWrap/>
                <w:hideMark/>
              </w:tcPr>
            </w:tcPrChange>
          </w:tcPr>
          <w:p w14:paraId="3A231C81" w14:textId="77777777" w:rsidR="002C53D3" w:rsidRPr="009D3335" w:rsidRDefault="002C53D3" w:rsidP="002C53D3">
            <w:pPr>
              <w:pStyle w:val="TAC"/>
              <w:rPr>
                <w:ins w:id="276" w:author="汤润森/Runsen (Samsung)" w:date="2022-02-09T16:48:00Z"/>
                <w:szCs w:val="18"/>
              </w:rPr>
            </w:pPr>
            <w:ins w:id="277" w:author="汤润森/Runsen (Samsung)" w:date="2022-02-09T16:48:00Z">
              <w:r w:rsidRPr="009D3335">
                <w:rPr>
                  <w:szCs w:val="18"/>
                </w:rPr>
                <w:t>3.05</w:t>
              </w:r>
            </w:ins>
          </w:p>
        </w:tc>
        <w:tc>
          <w:tcPr>
            <w:tcW w:w="418" w:type="pct"/>
            <w:shd w:val="clear" w:color="auto" w:fill="auto"/>
            <w:noWrap/>
            <w:vAlign w:val="center"/>
            <w:hideMark/>
            <w:tcPrChange w:id="278" w:author="汤润森/Runsen (Samsung)" w:date="2022-02-09T16:48:00Z">
              <w:tcPr>
                <w:tcW w:w="418" w:type="pct"/>
                <w:gridSpan w:val="2"/>
                <w:shd w:val="clear" w:color="auto" w:fill="auto"/>
                <w:noWrap/>
                <w:hideMark/>
              </w:tcPr>
            </w:tcPrChange>
          </w:tcPr>
          <w:p w14:paraId="70095B4D" w14:textId="77777777" w:rsidR="002C53D3" w:rsidRPr="009D3335" w:rsidRDefault="002C53D3" w:rsidP="002C53D3">
            <w:pPr>
              <w:pStyle w:val="TAC"/>
              <w:rPr>
                <w:ins w:id="279" w:author="汤润森/Runsen (Samsung)" w:date="2022-02-09T16:48:00Z"/>
                <w:szCs w:val="18"/>
              </w:rPr>
            </w:pPr>
            <w:ins w:id="280" w:author="汤润森/Runsen (Samsung)" w:date="2022-02-09T16:48:00Z">
              <w:r w:rsidRPr="009D3335">
                <w:rPr>
                  <w:szCs w:val="18"/>
                </w:rPr>
                <w:t>1.98</w:t>
              </w:r>
            </w:ins>
          </w:p>
        </w:tc>
        <w:tc>
          <w:tcPr>
            <w:tcW w:w="418" w:type="pct"/>
            <w:shd w:val="clear" w:color="auto" w:fill="auto"/>
            <w:noWrap/>
            <w:vAlign w:val="center"/>
            <w:hideMark/>
            <w:tcPrChange w:id="281" w:author="汤润森/Runsen (Samsung)" w:date="2022-02-09T16:48:00Z">
              <w:tcPr>
                <w:tcW w:w="418" w:type="pct"/>
                <w:shd w:val="clear" w:color="auto" w:fill="auto"/>
                <w:noWrap/>
                <w:hideMark/>
              </w:tcPr>
            </w:tcPrChange>
          </w:tcPr>
          <w:p w14:paraId="32007C07" w14:textId="77777777" w:rsidR="002C53D3" w:rsidRPr="009D3335" w:rsidRDefault="002C53D3" w:rsidP="002C53D3">
            <w:pPr>
              <w:pStyle w:val="TAC"/>
              <w:rPr>
                <w:ins w:id="282" w:author="汤润森/Runsen (Samsung)" w:date="2022-02-09T16:48:00Z"/>
                <w:szCs w:val="18"/>
              </w:rPr>
            </w:pPr>
            <w:ins w:id="283" w:author="汤润森/Runsen (Samsung)" w:date="2022-02-09T16:48:00Z">
              <w:r w:rsidRPr="009D3335">
                <w:rPr>
                  <w:szCs w:val="18"/>
                </w:rPr>
                <w:t>1.28</w:t>
              </w:r>
            </w:ins>
          </w:p>
        </w:tc>
        <w:tc>
          <w:tcPr>
            <w:tcW w:w="418" w:type="pct"/>
            <w:shd w:val="clear" w:color="auto" w:fill="auto"/>
            <w:noWrap/>
            <w:vAlign w:val="center"/>
            <w:hideMark/>
            <w:tcPrChange w:id="284" w:author="汤润森/Runsen (Samsung)" w:date="2022-02-09T16:48:00Z">
              <w:tcPr>
                <w:tcW w:w="418" w:type="pct"/>
                <w:shd w:val="clear" w:color="auto" w:fill="auto"/>
                <w:noWrap/>
                <w:hideMark/>
              </w:tcPr>
            </w:tcPrChange>
          </w:tcPr>
          <w:p w14:paraId="57A2F77A" w14:textId="77777777" w:rsidR="002C53D3" w:rsidRPr="009D3335" w:rsidRDefault="002C53D3" w:rsidP="002C53D3">
            <w:pPr>
              <w:pStyle w:val="TAC"/>
              <w:rPr>
                <w:ins w:id="285" w:author="汤润森/Runsen (Samsung)" w:date="2022-02-09T16:48:00Z"/>
                <w:szCs w:val="18"/>
              </w:rPr>
            </w:pPr>
            <w:ins w:id="286" w:author="汤润森/Runsen (Samsung)" w:date="2022-02-09T16:48:00Z">
              <w:r w:rsidRPr="009D3335">
                <w:rPr>
                  <w:szCs w:val="18"/>
                </w:rPr>
                <w:t>0.82</w:t>
              </w:r>
            </w:ins>
          </w:p>
        </w:tc>
        <w:tc>
          <w:tcPr>
            <w:tcW w:w="418" w:type="pct"/>
            <w:shd w:val="clear" w:color="auto" w:fill="auto"/>
            <w:noWrap/>
            <w:vAlign w:val="center"/>
            <w:hideMark/>
            <w:tcPrChange w:id="287" w:author="汤润森/Runsen (Samsung)" w:date="2022-02-09T16:48:00Z">
              <w:tcPr>
                <w:tcW w:w="418" w:type="pct"/>
                <w:shd w:val="clear" w:color="auto" w:fill="auto"/>
                <w:noWrap/>
                <w:hideMark/>
              </w:tcPr>
            </w:tcPrChange>
          </w:tcPr>
          <w:p w14:paraId="21FCE27B" w14:textId="77777777" w:rsidR="002C53D3" w:rsidRPr="009D3335" w:rsidRDefault="002C53D3" w:rsidP="002C53D3">
            <w:pPr>
              <w:pStyle w:val="TAC"/>
              <w:rPr>
                <w:ins w:id="288" w:author="汤润森/Runsen (Samsung)" w:date="2022-02-09T16:48:00Z"/>
                <w:szCs w:val="18"/>
              </w:rPr>
            </w:pPr>
            <w:ins w:id="289" w:author="汤润森/Runsen (Samsung)" w:date="2022-02-09T16:48:00Z">
              <w:r w:rsidRPr="009D3335">
                <w:rPr>
                  <w:szCs w:val="18"/>
                </w:rPr>
                <w:t>0.52</w:t>
              </w:r>
            </w:ins>
          </w:p>
        </w:tc>
        <w:tc>
          <w:tcPr>
            <w:tcW w:w="418" w:type="pct"/>
            <w:shd w:val="clear" w:color="auto" w:fill="auto"/>
            <w:noWrap/>
            <w:vAlign w:val="center"/>
            <w:hideMark/>
            <w:tcPrChange w:id="290" w:author="汤润森/Runsen (Samsung)" w:date="2022-02-09T16:48:00Z">
              <w:tcPr>
                <w:tcW w:w="418" w:type="pct"/>
                <w:shd w:val="clear" w:color="auto" w:fill="auto"/>
                <w:noWrap/>
                <w:hideMark/>
              </w:tcPr>
            </w:tcPrChange>
          </w:tcPr>
          <w:p w14:paraId="7D895661" w14:textId="77777777" w:rsidR="002C53D3" w:rsidRPr="009D3335" w:rsidRDefault="002C53D3" w:rsidP="002C53D3">
            <w:pPr>
              <w:pStyle w:val="TAC"/>
              <w:rPr>
                <w:ins w:id="291" w:author="汤润森/Runsen (Samsung)" w:date="2022-02-09T16:48:00Z"/>
                <w:szCs w:val="18"/>
              </w:rPr>
            </w:pPr>
            <w:ins w:id="292" w:author="汤润森/Runsen (Samsung)" w:date="2022-02-09T16:48:00Z">
              <w:r w:rsidRPr="009D3335">
                <w:rPr>
                  <w:szCs w:val="18"/>
                </w:rPr>
                <w:t>0.33</w:t>
              </w:r>
            </w:ins>
          </w:p>
        </w:tc>
        <w:tc>
          <w:tcPr>
            <w:tcW w:w="418" w:type="pct"/>
            <w:shd w:val="clear" w:color="auto" w:fill="auto"/>
            <w:noWrap/>
            <w:vAlign w:val="center"/>
            <w:hideMark/>
            <w:tcPrChange w:id="293" w:author="汤润森/Runsen (Samsung)" w:date="2022-02-09T16:48:00Z">
              <w:tcPr>
                <w:tcW w:w="418" w:type="pct"/>
                <w:shd w:val="clear" w:color="auto" w:fill="auto"/>
                <w:noWrap/>
                <w:hideMark/>
              </w:tcPr>
            </w:tcPrChange>
          </w:tcPr>
          <w:p w14:paraId="18C3D54E" w14:textId="77777777" w:rsidR="002C53D3" w:rsidRPr="009D3335" w:rsidRDefault="002C53D3" w:rsidP="002C53D3">
            <w:pPr>
              <w:pStyle w:val="TAC"/>
              <w:rPr>
                <w:ins w:id="294" w:author="汤润森/Runsen (Samsung)" w:date="2022-02-09T16:48:00Z"/>
                <w:szCs w:val="18"/>
              </w:rPr>
            </w:pPr>
            <w:ins w:id="295" w:author="汤润森/Runsen (Samsung)" w:date="2022-02-09T16:48:00Z">
              <w:r w:rsidRPr="009D3335">
                <w:rPr>
                  <w:szCs w:val="18"/>
                </w:rPr>
                <w:t>0.21</w:t>
              </w:r>
            </w:ins>
          </w:p>
        </w:tc>
        <w:tc>
          <w:tcPr>
            <w:tcW w:w="418" w:type="pct"/>
            <w:shd w:val="clear" w:color="auto" w:fill="auto"/>
            <w:noWrap/>
            <w:vAlign w:val="center"/>
            <w:hideMark/>
            <w:tcPrChange w:id="296" w:author="汤润森/Runsen (Samsung)" w:date="2022-02-09T16:48:00Z">
              <w:tcPr>
                <w:tcW w:w="418" w:type="pct"/>
                <w:shd w:val="clear" w:color="auto" w:fill="auto"/>
                <w:noWrap/>
                <w:hideMark/>
              </w:tcPr>
            </w:tcPrChange>
          </w:tcPr>
          <w:p w14:paraId="2BDAD3CD" w14:textId="77777777" w:rsidR="002C53D3" w:rsidRPr="009D3335" w:rsidRDefault="002C53D3" w:rsidP="002C53D3">
            <w:pPr>
              <w:pStyle w:val="TAC"/>
              <w:rPr>
                <w:ins w:id="297" w:author="汤润森/Runsen (Samsung)" w:date="2022-02-09T16:48:00Z"/>
                <w:szCs w:val="18"/>
              </w:rPr>
            </w:pPr>
            <w:ins w:id="298" w:author="汤润森/Runsen (Samsung)" w:date="2022-02-09T16:48:00Z">
              <w:r w:rsidRPr="009D3335">
                <w:rPr>
                  <w:szCs w:val="18"/>
                </w:rPr>
                <w:t>0.13</w:t>
              </w:r>
            </w:ins>
          </w:p>
        </w:tc>
        <w:tc>
          <w:tcPr>
            <w:tcW w:w="418" w:type="pct"/>
            <w:shd w:val="clear" w:color="auto" w:fill="auto"/>
            <w:noWrap/>
            <w:vAlign w:val="center"/>
            <w:hideMark/>
            <w:tcPrChange w:id="299" w:author="汤润森/Runsen (Samsung)" w:date="2022-02-09T16:48:00Z">
              <w:tcPr>
                <w:tcW w:w="418" w:type="pct"/>
                <w:shd w:val="clear" w:color="auto" w:fill="auto"/>
                <w:noWrap/>
                <w:hideMark/>
              </w:tcPr>
            </w:tcPrChange>
          </w:tcPr>
          <w:p w14:paraId="04FC1760" w14:textId="77777777" w:rsidR="002C53D3" w:rsidRPr="009D3335" w:rsidRDefault="002C53D3" w:rsidP="002C53D3">
            <w:pPr>
              <w:pStyle w:val="TAC"/>
              <w:rPr>
                <w:ins w:id="300" w:author="汤润森/Runsen (Samsung)" w:date="2022-02-09T16:48:00Z"/>
                <w:szCs w:val="18"/>
              </w:rPr>
            </w:pPr>
            <w:ins w:id="301" w:author="汤润森/Runsen (Samsung)" w:date="2022-02-09T16:48:00Z">
              <w:r w:rsidRPr="009D3335">
                <w:rPr>
                  <w:szCs w:val="18"/>
                </w:rPr>
                <w:t>0.08</w:t>
              </w:r>
            </w:ins>
          </w:p>
        </w:tc>
        <w:tc>
          <w:tcPr>
            <w:tcW w:w="416" w:type="pct"/>
            <w:shd w:val="clear" w:color="auto" w:fill="auto"/>
            <w:noWrap/>
            <w:vAlign w:val="center"/>
            <w:hideMark/>
            <w:tcPrChange w:id="302" w:author="汤润森/Runsen (Samsung)" w:date="2022-02-09T16:48:00Z">
              <w:tcPr>
                <w:tcW w:w="416" w:type="pct"/>
                <w:shd w:val="clear" w:color="auto" w:fill="auto"/>
                <w:noWrap/>
                <w:hideMark/>
              </w:tcPr>
            </w:tcPrChange>
          </w:tcPr>
          <w:p w14:paraId="56195E51" w14:textId="77777777" w:rsidR="002C53D3" w:rsidRPr="009D3335" w:rsidRDefault="002C53D3" w:rsidP="002C53D3">
            <w:pPr>
              <w:pStyle w:val="TAC"/>
              <w:rPr>
                <w:ins w:id="303" w:author="汤润森/Runsen (Samsung)" w:date="2022-02-09T16:48:00Z"/>
                <w:szCs w:val="18"/>
              </w:rPr>
            </w:pPr>
            <w:ins w:id="304" w:author="汤润森/Runsen (Samsung)" w:date="2022-02-09T16:48:00Z">
              <w:r w:rsidRPr="009D3335">
                <w:rPr>
                  <w:szCs w:val="18"/>
                </w:rPr>
                <w:t>0.05</w:t>
              </w:r>
            </w:ins>
          </w:p>
        </w:tc>
      </w:tr>
    </w:tbl>
    <w:p w14:paraId="22C6EE50" w14:textId="77777777" w:rsidR="002C53D3" w:rsidRDefault="002C53D3" w:rsidP="00AB0303">
      <w:pPr>
        <w:rPr>
          <w:ins w:id="305" w:author="汤润森/Runsen (Samsung)" w:date="2022-02-09T16:48:00Z"/>
          <w:rFonts w:eastAsia="等线"/>
        </w:rPr>
      </w:pPr>
    </w:p>
    <w:p w14:paraId="44B12EDB" w14:textId="77777777" w:rsidR="002C53D3" w:rsidRDefault="004A1BDF">
      <w:pPr>
        <w:jc w:val="center"/>
        <w:rPr>
          <w:ins w:id="306" w:author="汤润森/Runsen (Samsung)" w:date="2022-02-09T16:49:00Z"/>
          <w:rFonts w:eastAsia="等线"/>
        </w:rPr>
        <w:pPrChange w:id="307" w:author="汤润森/Runsen (Samsung)" w:date="2022-02-09T16:49:00Z">
          <w:pPr/>
        </w:pPrChange>
      </w:pPr>
      <w:ins w:id="308" w:author="汤润森/Runsen (Samsung)" w:date="2022-02-09T17:05:00Z">
        <w:r>
          <w:rPr>
            <w:noProof/>
            <w:lang w:eastAsia="en-US"/>
          </w:rPr>
          <w:lastRenderedPageBreak/>
          <w:drawing>
            <wp:inline distT="0" distB="0" distL="0" distR="0" wp14:anchorId="45813AD0" wp14:editId="09BA130F">
              <wp:extent cx="5274310" cy="2566670"/>
              <wp:effectExtent l="0" t="0" r="2540" b="5080"/>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ins>
    </w:p>
    <w:p w14:paraId="5C5F5F73" w14:textId="77777777" w:rsidR="002C53D3" w:rsidRPr="006E6581" w:rsidRDefault="002C53D3" w:rsidP="002C53D3">
      <w:pPr>
        <w:pStyle w:val="TF"/>
        <w:rPr>
          <w:ins w:id="309" w:author="汤润森/Runsen (Samsung)" w:date="2022-02-09T16:49:00Z"/>
        </w:rPr>
      </w:pPr>
      <w:ins w:id="310" w:author="汤润森/Runsen (Samsung)" w:date="2022-02-09T16:49:00Z">
        <w:r w:rsidRPr="006E6581">
          <w:t>Figure 6.4.</w:t>
        </w:r>
        <w:r>
          <w:t>6</w:t>
        </w:r>
        <w:r w:rsidRPr="006E6581">
          <w:t>-1 Simulation results for average throughput loss</w:t>
        </w:r>
      </w:ins>
    </w:p>
    <w:p w14:paraId="51DD9B17" w14:textId="77777777" w:rsidR="002C53D3" w:rsidRDefault="002C53D3">
      <w:pPr>
        <w:jc w:val="center"/>
        <w:rPr>
          <w:ins w:id="311" w:author="汤润森/Runsen (Samsung)" w:date="2022-02-09T16:49:00Z"/>
          <w:rFonts w:eastAsia="等线"/>
          <w:lang w:val="en-GB"/>
        </w:rPr>
        <w:pPrChange w:id="312" w:author="汤润森/Runsen (Samsung)" w:date="2022-02-09T16:49:00Z">
          <w:pPr/>
        </w:pPrChange>
      </w:pPr>
    </w:p>
    <w:p w14:paraId="3D9392CE" w14:textId="77777777" w:rsidR="002C53D3" w:rsidRPr="006E6581" w:rsidRDefault="002C53D3" w:rsidP="002C53D3">
      <w:pPr>
        <w:pStyle w:val="TH"/>
        <w:rPr>
          <w:ins w:id="313" w:author="汤润森/Runsen (Samsung)" w:date="2022-02-09T16:49:00Z"/>
        </w:rPr>
      </w:pPr>
      <w:ins w:id="314" w:author="汤润森/Runsen (Samsung)" w:date="2022-02-09T16:49:00Z">
        <w:r w:rsidRPr="006E6581">
          <w:t>Table 6.4.</w:t>
        </w:r>
        <w:r>
          <w:t>6</w:t>
        </w:r>
        <w:r w:rsidRPr="006E6581">
          <w:t xml:space="preserve">-2 Simulation results </w:t>
        </w:r>
        <w:r w:rsidRPr="006E6581">
          <w:rPr>
            <w:rFonts w:hint="eastAsia"/>
          </w:rPr>
          <w:t>for</w:t>
        </w:r>
        <w:r w:rsidRPr="006E6581">
          <w:t xml:space="preserve"> 5%-tile throughput loss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94"/>
        <w:gridCol w:w="694"/>
        <w:gridCol w:w="694"/>
        <w:gridCol w:w="694"/>
        <w:gridCol w:w="694"/>
        <w:gridCol w:w="694"/>
        <w:gridCol w:w="694"/>
        <w:gridCol w:w="694"/>
        <w:gridCol w:w="694"/>
        <w:gridCol w:w="690"/>
      </w:tblGrid>
      <w:tr w:rsidR="002C53D3" w:rsidRPr="009D3335" w14:paraId="581D35EF" w14:textId="77777777" w:rsidTr="006D261C">
        <w:trPr>
          <w:trHeight w:val="315"/>
          <w:ins w:id="315" w:author="汤润森/Runsen (Samsung)" w:date="2022-02-09T16:50:00Z"/>
        </w:trPr>
        <w:tc>
          <w:tcPr>
            <w:tcW w:w="820" w:type="pct"/>
            <w:shd w:val="clear" w:color="auto" w:fill="auto"/>
            <w:noWrap/>
            <w:vAlign w:val="center"/>
            <w:hideMark/>
          </w:tcPr>
          <w:p w14:paraId="6173AD52" w14:textId="77777777" w:rsidR="002C53D3" w:rsidRPr="009D3335" w:rsidRDefault="002C53D3" w:rsidP="006D261C">
            <w:pPr>
              <w:pStyle w:val="TAH"/>
              <w:rPr>
                <w:ins w:id="316" w:author="汤润森/Runsen (Samsung)" w:date="2022-02-09T16:50:00Z"/>
                <w:szCs w:val="18"/>
              </w:rPr>
            </w:pPr>
            <w:ins w:id="317" w:author="汤润森/Runsen (Samsung)" w:date="2022-02-09T16:50:00Z">
              <w:r w:rsidRPr="009D3335">
                <w:rPr>
                  <w:szCs w:val="18"/>
                </w:rPr>
                <w:t>ACIR[dB]</w:t>
              </w:r>
            </w:ins>
          </w:p>
        </w:tc>
        <w:tc>
          <w:tcPr>
            <w:tcW w:w="418" w:type="pct"/>
            <w:shd w:val="clear" w:color="auto" w:fill="auto"/>
            <w:noWrap/>
            <w:vAlign w:val="center"/>
            <w:hideMark/>
          </w:tcPr>
          <w:p w14:paraId="2DCCFD61" w14:textId="77777777" w:rsidR="002C53D3" w:rsidRPr="009D3335" w:rsidRDefault="002C53D3" w:rsidP="006D261C">
            <w:pPr>
              <w:pStyle w:val="TAH"/>
              <w:rPr>
                <w:ins w:id="318" w:author="汤润森/Runsen (Samsung)" w:date="2022-02-09T16:50:00Z"/>
                <w:szCs w:val="18"/>
              </w:rPr>
            </w:pPr>
            <w:ins w:id="319" w:author="汤润森/Runsen (Samsung)" w:date="2022-02-09T16:50:00Z">
              <w:r w:rsidRPr="009D3335">
                <w:rPr>
                  <w:szCs w:val="18"/>
                </w:rPr>
                <w:t>22</w:t>
              </w:r>
            </w:ins>
          </w:p>
        </w:tc>
        <w:tc>
          <w:tcPr>
            <w:tcW w:w="418" w:type="pct"/>
            <w:shd w:val="clear" w:color="auto" w:fill="auto"/>
            <w:noWrap/>
            <w:vAlign w:val="center"/>
            <w:hideMark/>
          </w:tcPr>
          <w:p w14:paraId="2C213CDE" w14:textId="77777777" w:rsidR="002C53D3" w:rsidRPr="009D3335" w:rsidRDefault="002C53D3" w:rsidP="006D261C">
            <w:pPr>
              <w:pStyle w:val="TAH"/>
              <w:rPr>
                <w:ins w:id="320" w:author="汤润森/Runsen (Samsung)" w:date="2022-02-09T16:50:00Z"/>
                <w:szCs w:val="18"/>
              </w:rPr>
            </w:pPr>
            <w:ins w:id="321" w:author="汤润森/Runsen (Samsung)" w:date="2022-02-09T16:50:00Z">
              <w:r w:rsidRPr="009D3335">
                <w:rPr>
                  <w:szCs w:val="18"/>
                </w:rPr>
                <w:t>24</w:t>
              </w:r>
            </w:ins>
          </w:p>
        </w:tc>
        <w:tc>
          <w:tcPr>
            <w:tcW w:w="418" w:type="pct"/>
            <w:shd w:val="clear" w:color="auto" w:fill="auto"/>
            <w:noWrap/>
            <w:vAlign w:val="center"/>
            <w:hideMark/>
          </w:tcPr>
          <w:p w14:paraId="1228E732" w14:textId="77777777" w:rsidR="002C53D3" w:rsidRPr="009D3335" w:rsidRDefault="002C53D3" w:rsidP="006D261C">
            <w:pPr>
              <w:pStyle w:val="TAH"/>
              <w:rPr>
                <w:ins w:id="322" w:author="汤润森/Runsen (Samsung)" w:date="2022-02-09T16:50:00Z"/>
                <w:szCs w:val="18"/>
              </w:rPr>
            </w:pPr>
            <w:ins w:id="323" w:author="汤润森/Runsen (Samsung)" w:date="2022-02-09T16:50:00Z">
              <w:r w:rsidRPr="009D3335">
                <w:rPr>
                  <w:szCs w:val="18"/>
                </w:rPr>
                <w:t>26</w:t>
              </w:r>
            </w:ins>
          </w:p>
        </w:tc>
        <w:tc>
          <w:tcPr>
            <w:tcW w:w="418" w:type="pct"/>
            <w:shd w:val="clear" w:color="auto" w:fill="auto"/>
            <w:noWrap/>
            <w:vAlign w:val="center"/>
            <w:hideMark/>
          </w:tcPr>
          <w:p w14:paraId="463A14C6" w14:textId="77777777" w:rsidR="002C53D3" w:rsidRPr="009D3335" w:rsidRDefault="002C53D3" w:rsidP="006D261C">
            <w:pPr>
              <w:pStyle w:val="TAH"/>
              <w:rPr>
                <w:ins w:id="324" w:author="汤润森/Runsen (Samsung)" w:date="2022-02-09T16:50:00Z"/>
                <w:szCs w:val="18"/>
              </w:rPr>
            </w:pPr>
            <w:ins w:id="325" w:author="汤润森/Runsen (Samsung)" w:date="2022-02-09T16:50:00Z">
              <w:r w:rsidRPr="009D3335">
                <w:rPr>
                  <w:szCs w:val="18"/>
                </w:rPr>
                <w:t>28</w:t>
              </w:r>
            </w:ins>
          </w:p>
        </w:tc>
        <w:tc>
          <w:tcPr>
            <w:tcW w:w="418" w:type="pct"/>
            <w:shd w:val="clear" w:color="auto" w:fill="auto"/>
            <w:noWrap/>
            <w:vAlign w:val="center"/>
            <w:hideMark/>
          </w:tcPr>
          <w:p w14:paraId="3D3BBED4" w14:textId="77777777" w:rsidR="002C53D3" w:rsidRPr="009D3335" w:rsidRDefault="002C53D3" w:rsidP="006D261C">
            <w:pPr>
              <w:pStyle w:val="TAH"/>
              <w:rPr>
                <w:ins w:id="326" w:author="汤润森/Runsen (Samsung)" w:date="2022-02-09T16:50:00Z"/>
                <w:szCs w:val="18"/>
              </w:rPr>
            </w:pPr>
            <w:ins w:id="327" w:author="汤润森/Runsen (Samsung)" w:date="2022-02-09T16:50:00Z">
              <w:r w:rsidRPr="009D3335">
                <w:rPr>
                  <w:szCs w:val="18"/>
                </w:rPr>
                <w:t>30</w:t>
              </w:r>
            </w:ins>
          </w:p>
        </w:tc>
        <w:tc>
          <w:tcPr>
            <w:tcW w:w="418" w:type="pct"/>
            <w:shd w:val="clear" w:color="auto" w:fill="auto"/>
            <w:noWrap/>
            <w:vAlign w:val="center"/>
            <w:hideMark/>
          </w:tcPr>
          <w:p w14:paraId="3814AF1F" w14:textId="77777777" w:rsidR="002C53D3" w:rsidRPr="009D3335" w:rsidRDefault="002C53D3" w:rsidP="006D261C">
            <w:pPr>
              <w:pStyle w:val="TAH"/>
              <w:rPr>
                <w:ins w:id="328" w:author="汤润森/Runsen (Samsung)" w:date="2022-02-09T16:50:00Z"/>
                <w:szCs w:val="18"/>
              </w:rPr>
            </w:pPr>
            <w:ins w:id="329" w:author="汤润森/Runsen (Samsung)" w:date="2022-02-09T16:50:00Z">
              <w:r w:rsidRPr="009D3335">
                <w:rPr>
                  <w:szCs w:val="18"/>
                </w:rPr>
                <w:t>32</w:t>
              </w:r>
            </w:ins>
          </w:p>
        </w:tc>
        <w:tc>
          <w:tcPr>
            <w:tcW w:w="418" w:type="pct"/>
            <w:shd w:val="clear" w:color="auto" w:fill="auto"/>
            <w:noWrap/>
            <w:vAlign w:val="center"/>
            <w:hideMark/>
          </w:tcPr>
          <w:p w14:paraId="0C8F0584" w14:textId="77777777" w:rsidR="002C53D3" w:rsidRPr="009D3335" w:rsidRDefault="002C53D3" w:rsidP="006D261C">
            <w:pPr>
              <w:pStyle w:val="TAH"/>
              <w:rPr>
                <w:ins w:id="330" w:author="汤润森/Runsen (Samsung)" w:date="2022-02-09T16:50:00Z"/>
                <w:szCs w:val="18"/>
              </w:rPr>
            </w:pPr>
            <w:ins w:id="331" w:author="汤润森/Runsen (Samsung)" w:date="2022-02-09T16:50:00Z">
              <w:r w:rsidRPr="009D3335">
                <w:rPr>
                  <w:szCs w:val="18"/>
                </w:rPr>
                <w:t>34</w:t>
              </w:r>
            </w:ins>
          </w:p>
        </w:tc>
        <w:tc>
          <w:tcPr>
            <w:tcW w:w="418" w:type="pct"/>
            <w:shd w:val="clear" w:color="auto" w:fill="auto"/>
            <w:noWrap/>
            <w:vAlign w:val="center"/>
            <w:hideMark/>
          </w:tcPr>
          <w:p w14:paraId="65D356D8" w14:textId="77777777" w:rsidR="002C53D3" w:rsidRPr="009D3335" w:rsidRDefault="002C53D3" w:rsidP="006D261C">
            <w:pPr>
              <w:pStyle w:val="TAH"/>
              <w:rPr>
                <w:ins w:id="332" w:author="汤润森/Runsen (Samsung)" w:date="2022-02-09T16:50:00Z"/>
                <w:szCs w:val="18"/>
              </w:rPr>
            </w:pPr>
            <w:ins w:id="333" w:author="汤润森/Runsen (Samsung)" w:date="2022-02-09T16:50:00Z">
              <w:r w:rsidRPr="009D3335">
                <w:rPr>
                  <w:szCs w:val="18"/>
                </w:rPr>
                <w:t>36</w:t>
              </w:r>
            </w:ins>
          </w:p>
        </w:tc>
        <w:tc>
          <w:tcPr>
            <w:tcW w:w="418" w:type="pct"/>
            <w:shd w:val="clear" w:color="auto" w:fill="auto"/>
            <w:noWrap/>
            <w:vAlign w:val="center"/>
            <w:hideMark/>
          </w:tcPr>
          <w:p w14:paraId="77B777A7" w14:textId="77777777" w:rsidR="002C53D3" w:rsidRPr="009D3335" w:rsidRDefault="002C53D3" w:rsidP="006D261C">
            <w:pPr>
              <w:pStyle w:val="TAH"/>
              <w:rPr>
                <w:ins w:id="334" w:author="汤润森/Runsen (Samsung)" w:date="2022-02-09T16:50:00Z"/>
                <w:szCs w:val="18"/>
              </w:rPr>
            </w:pPr>
            <w:ins w:id="335" w:author="汤润森/Runsen (Samsung)" w:date="2022-02-09T16:50:00Z">
              <w:r w:rsidRPr="009D3335">
                <w:rPr>
                  <w:szCs w:val="18"/>
                </w:rPr>
                <w:t>38</w:t>
              </w:r>
            </w:ins>
          </w:p>
        </w:tc>
        <w:tc>
          <w:tcPr>
            <w:tcW w:w="416" w:type="pct"/>
            <w:shd w:val="clear" w:color="auto" w:fill="auto"/>
            <w:noWrap/>
            <w:vAlign w:val="center"/>
            <w:hideMark/>
          </w:tcPr>
          <w:p w14:paraId="5476440B" w14:textId="77777777" w:rsidR="002C53D3" w:rsidRPr="009D3335" w:rsidRDefault="002C53D3" w:rsidP="006D261C">
            <w:pPr>
              <w:pStyle w:val="TAH"/>
              <w:rPr>
                <w:ins w:id="336" w:author="汤润森/Runsen (Samsung)" w:date="2022-02-09T16:50:00Z"/>
                <w:szCs w:val="18"/>
              </w:rPr>
            </w:pPr>
            <w:ins w:id="337" w:author="汤润森/Runsen (Samsung)" w:date="2022-02-09T16:50:00Z">
              <w:r w:rsidRPr="009D3335">
                <w:rPr>
                  <w:szCs w:val="18"/>
                </w:rPr>
                <w:t>40</w:t>
              </w:r>
            </w:ins>
          </w:p>
        </w:tc>
      </w:tr>
      <w:tr w:rsidR="002C53D3" w:rsidRPr="009D3335" w14:paraId="418D6ADA" w14:textId="77777777" w:rsidTr="006D261C">
        <w:trPr>
          <w:trHeight w:val="300"/>
          <w:ins w:id="338" w:author="汤润森/Runsen (Samsung)" w:date="2022-02-09T16:50:00Z"/>
        </w:trPr>
        <w:tc>
          <w:tcPr>
            <w:tcW w:w="820" w:type="pct"/>
            <w:shd w:val="clear" w:color="auto" w:fill="auto"/>
            <w:noWrap/>
            <w:vAlign w:val="center"/>
            <w:hideMark/>
          </w:tcPr>
          <w:p w14:paraId="73AAE6CA" w14:textId="77777777" w:rsidR="002C53D3" w:rsidRPr="009D3335" w:rsidRDefault="002C53D3" w:rsidP="002C53D3">
            <w:pPr>
              <w:pStyle w:val="TAC"/>
              <w:rPr>
                <w:ins w:id="339" w:author="汤润森/Runsen (Samsung)" w:date="2022-02-09T16:50:00Z"/>
                <w:szCs w:val="18"/>
              </w:rPr>
            </w:pPr>
            <w:ins w:id="340" w:author="汤润森/Runsen (Samsung)" w:date="2022-02-09T16:50:00Z">
              <w:r w:rsidRPr="009D3335">
                <w:rPr>
                  <w:bCs/>
                  <w:szCs w:val="18"/>
                  <w:rPrChange w:id="341" w:author="汤润森/Runsen (Samsung)" w:date="2022-02-09T16:50:00Z">
                    <w:rPr>
                      <w:b/>
                      <w:bCs/>
                      <w:sz w:val="16"/>
                      <w:szCs w:val="16"/>
                    </w:rPr>
                  </w:rPrChange>
                </w:rPr>
                <w:t>THALES</w:t>
              </w:r>
            </w:ins>
          </w:p>
        </w:tc>
        <w:tc>
          <w:tcPr>
            <w:tcW w:w="418" w:type="pct"/>
            <w:shd w:val="clear" w:color="auto" w:fill="auto"/>
            <w:noWrap/>
            <w:vAlign w:val="bottom"/>
            <w:hideMark/>
          </w:tcPr>
          <w:p w14:paraId="7E64D2D5" w14:textId="77777777" w:rsidR="002C53D3" w:rsidRPr="009D3335" w:rsidRDefault="002C53D3" w:rsidP="002C53D3">
            <w:pPr>
              <w:pStyle w:val="TAC"/>
              <w:rPr>
                <w:ins w:id="342" w:author="汤润森/Runsen (Samsung)" w:date="2022-02-09T16:50:00Z"/>
                <w:szCs w:val="18"/>
              </w:rPr>
            </w:pPr>
            <w:ins w:id="343" w:author="汤润森/Runsen (Samsung)" w:date="2022-02-09T16:50:00Z">
              <w:r w:rsidRPr="009D3335">
                <w:rPr>
                  <w:szCs w:val="18"/>
                </w:rPr>
                <w:t>53.49</w:t>
              </w:r>
            </w:ins>
          </w:p>
        </w:tc>
        <w:tc>
          <w:tcPr>
            <w:tcW w:w="418" w:type="pct"/>
            <w:shd w:val="clear" w:color="auto" w:fill="auto"/>
            <w:noWrap/>
            <w:vAlign w:val="bottom"/>
            <w:hideMark/>
          </w:tcPr>
          <w:p w14:paraId="7CF93487" w14:textId="77777777" w:rsidR="002C53D3" w:rsidRPr="009D3335" w:rsidRDefault="002C53D3" w:rsidP="002C53D3">
            <w:pPr>
              <w:pStyle w:val="TAC"/>
              <w:rPr>
                <w:ins w:id="344" w:author="汤润森/Runsen (Samsung)" w:date="2022-02-09T16:50:00Z"/>
                <w:szCs w:val="18"/>
              </w:rPr>
            </w:pPr>
            <w:ins w:id="345" w:author="汤润森/Runsen (Samsung)" w:date="2022-02-09T16:50:00Z">
              <w:r w:rsidRPr="009D3335">
                <w:rPr>
                  <w:szCs w:val="18"/>
                </w:rPr>
                <w:t>43.02</w:t>
              </w:r>
            </w:ins>
          </w:p>
        </w:tc>
        <w:tc>
          <w:tcPr>
            <w:tcW w:w="418" w:type="pct"/>
            <w:shd w:val="clear" w:color="auto" w:fill="auto"/>
            <w:noWrap/>
            <w:vAlign w:val="bottom"/>
            <w:hideMark/>
          </w:tcPr>
          <w:p w14:paraId="7F6128AF" w14:textId="77777777" w:rsidR="002C53D3" w:rsidRPr="009D3335" w:rsidRDefault="002C53D3" w:rsidP="002C53D3">
            <w:pPr>
              <w:pStyle w:val="TAC"/>
              <w:rPr>
                <w:ins w:id="346" w:author="汤润森/Runsen (Samsung)" w:date="2022-02-09T16:50:00Z"/>
                <w:szCs w:val="18"/>
              </w:rPr>
            </w:pPr>
            <w:ins w:id="347" w:author="汤润森/Runsen (Samsung)" w:date="2022-02-09T16:50:00Z">
              <w:r w:rsidRPr="009D3335">
                <w:rPr>
                  <w:szCs w:val="18"/>
                </w:rPr>
                <w:t>33.72</w:t>
              </w:r>
            </w:ins>
          </w:p>
        </w:tc>
        <w:tc>
          <w:tcPr>
            <w:tcW w:w="418" w:type="pct"/>
            <w:shd w:val="clear" w:color="auto" w:fill="auto"/>
            <w:noWrap/>
            <w:vAlign w:val="bottom"/>
            <w:hideMark/>
          </w:tcPr>
          <w:p w14:paraId="4D62B557" w14:textId="77777777" w:rsidR="002C53D3" w:rsidRPr="009D3335" w:rsidRDefault="002C53D3" w:rsidP="002C53D3">
            <w:pPr>
              <w:pStyle w:val="TAC"/>
              <w:rPr>
                <w:ins w:id="348" w:author="汤润森/Runsen (Samsung)" w:date="2022-02-09T16:50:00Z"/>
                <w:szCs w:val="18"/>
              </w:rPr>
            </w:pPr>
            <w:ins w:id="349" w:author="汤润森/Runsen (Samsung)" w:date="2022-02-09T16:50:00Z">
              <w:r w:rsidRPr="009D3335">
                <w:rPr>
                  <w:szCs w:val="18"/>
                </w:rPr>
                <w:t>25.58</w:t>
              </w:r>
            </w:ins>
          </w:p>
        </w:tc>
        <w:tc>
          <w:tcPr>
            <w:tcW w:w="418" w:type="pct"/>
            <w:shd w:val="clear" w:color="auto" w:fill="auto"/>
            <w:noWrap/>
            <w:vAlign w:val="bottom"/>
            <w:hideMark/>
          </w:tcPr>
          <w:p w14:paraId="5ED39682" w14:textId="77777777" w:rsidR="002C53D3" w:rsidRPr="009D3335" w:rsidRDefault="002C53D3" w:rsidP="002C53D3">
            <w:pPr>
              <w:pStyle w:val="TAC"/>
              <w:rPr>
                <w:ins w:id="350" w:author="汤润森/Runsen (Samsung)" w:date="2022-02-09T16:50:00Z"/>
                <w:szCs w:val="18"/>
              </w:rPr>
            </w:pPr>
            <w:ins w:id="351" w:author="汤润森/Runsen (Samsung)" w:date="2022-02-09T16:50:00Z">
              <w:r w:rsidRPr="009D3335">
                <w:rPr>
                  <w:szCs w:val="18"/>
                </w:rPr>
                <w:t>17.44</w:t>
              </w:r>
            </w:ins>
          </w:p>
        </w:tc>
        <w:tc>
          <w:tcPr>
            <w:tcW w:w="418" w:type="pct"/>
            <w:shd w:val="clear" w:color="auto" w:fill="auto"/>
            <w:noWrap/>
            <w:vAlign w:val="bottom"/>
            <w:hideMark/>
          </w:tcPr>
          <w:p w14:paraId="7641D323" w14:textId="77777777" w:rsidR="002C53D3" w:rsidRPr="009D3335" w:rsidRDefault="002C53D3" w:rsidP="002C53D3">
            <w:pPr>
              <w:pStyle w:val="TAC"/>
              <w:rPr>
                <w:ins w:id="352" w:author="汤润森/Runsen (Samsung)" w:date="2022-02-09T16:50:00Z"/>
                <w:szCs w:val="18"/>
              </w:rPr>
            </w:pPr>
            <w:ins w:id="353" w:author="汤润森/Runsen (Samsung)" w:date="2022-02-09T16:50:00Z">
              <w:r w:rsidRPr="009D3335">
                <w:rPr>
                  <w:szCs w:val="18"/>
                </w:rPr>
                <w:t>12.79</w:t>
              </w:r>
            </w:ins>
          </w:p>
        </w:tc>
        <w:tc>
          <w:tcPr>
            <w:tcW w:w="418" w:type="pct"/>
            <w:shd w:val="clear" w:color="auto" w:fill="auto"/>
            <w:noWrap/>
            <w:vAlign w:val="bottom"/>
            <w:hideMark/>
          </w:tcPr>
          <w:p w14:paraId="564DE4B8" w14:textId="77777777" w:rsidR="002C53D3" w:rsidRPr="009D3335" w:rsidRDefault="002C53D3" w:rsidP="002C53D3">
            <w:pPr>
              <w:pStyle w:val="TAC"/>
              <w:rPr>
                <w:ins w:id="354" w:author="汤润森/Runsen (Samsung)" w:date="2022-02-09T16:50:00Z"/>
                <w:szCs w:val="18"/>
              </w:rPr>
            </w:pPr>
            <w:ins w:id="355" w:author="汤润森/Runsen (Samsung)" w:date="2022-02-09T16:50:00Z">
              <w:r w:rsidRPr="009D3335">
                <w:rPr>
                  <w:szCs w:val="18"/>
                </w:rPr>
                <w:t>8.14</w:t>
              </w:r>
            </w:ins>
          </w:p>
        </w:tc>
        <w:tc>
          <w:tcPr>
            <w:tcW w:w="418" w:type="pct"/>
            <w:shd w:val="clear" w:color="auto" w:fill="auto"/>
            <w:noWrap/>
            <w:vAlign w:val="bottom"/>
            <w:hideMark/>
          </w:tcPr>
          <w:p w14:paraId="054C3C31" w14:textId="77777777" w:rsidR="002C53D3" w:rsidRPr="009D3335" w:rsidRDefault="002C53D3" w:rsidP="002C53D3">
            <w:pPr>
              <w:pStyle w:val="TAC"/>
              <w:rPr>
                <w:ins w:id="356" w:author="汤润森/Runsen (Samsung)" w:date="2022-02-09T16:50:00Z"/>
                <w:szCs w:val="18"/>
              </w:rPr>
            </w:pPr>
            <w:ins w:id="357" w:author="汤润森/Runsen (Samsung)" w:date="2022-02-09T16:50:00Z">
              <w:r w:rsidRPr="009D3335">
                <w:rPr>
                  <w:szCs w:val="18"/>
                </w:rPr>
                <w:t>5.81</w:t>
              </w:r>
            </w:ins>
          </w:p>
        </w:tc>
        <w:tc>
          <w:tcPr>
            <w:tcW w:w="418" w:type="pct"/>
            <w:shd w:val="clear" w:color="auto" w:fill="auto"/>
            <w:noWrap/>
            <w:vAlign w:val="bottom"/>
            <w:hideMark/>
          </w:tcPr>
          <w:p w14:paraId="58ADD301" w14:textId="77777777" w:rsidR="002C53D3" w:rsidRPr="009D3335" w:rsidRDefault="002C53D3" w:rsidP="002C53D3">
            <w:pPr>
              <w:pStyle w:val="TAC"/>
              <w:rPr>
                <w:ins w:id="358" w:author="汤润森/Runsen (Samsung)" w:date="2022-02-09T16:50:00Z"/>
                <w:szCs w:val="18"/>
              </w:rPr>
            </w:pPr>
            <w:ins w:id="359" w:author="汤润森/Runsen (Samsung)" w:date="2022-02-09T16:50:00Z">
              <w:r w:rsidRPr="009D3335">
                <w:rPr>
                  <w:szCs w:val="18"/>
                </w:rPr>
                <w:t>3.49</w:t>
              </w:r>
            </w:ins>
          </w:p>
        </w:tc>
        <w:tc>
          <w:tcPr>
            <w:tcW w:w="416" w:type="pct"/>
            <w:shd w:val="clear" w:color="auto" w:fill="auto"/>
            <w:noWrap/>
            <w:vAlign w:val="bottom"/>
            <w:hideMark/>
          </w:tcPr>
          <w:p w14:paraId="1F84B7D7" w14:textId="77777777" w:rsidR="002C53D3" w:rsidRPr="009D3335" w:rsidRDefault="002C53D3" w:rsidP="002C53D3">
            <w:pPr>
              <w:pStyle w:val="TAC"/>
              <w:rPr>
                <w:ins w:id="360" w:author="汤润森/Runsen (Samsung)" w:date="2022-02-09T16:50:00Z"/>
                <w:szCs w:val="18"/>
              </w:rPr>
            </w:pPr>
            <w:ins w:id="361" w:author="汤润森/Runsen (Samsung)" w:date="2022-02-09T16:50:00Z">
              <w:r w:rsidRPr="009D3335">
                <w:rPr>
                  <w:szCs w:val="18"/>
                </w:rPr>
                <w:t>2.33</w:t>
              </w:r>
            </w:ins>
          </w:p>
        </w:tc>
      </w:tr>
      <w:tr w:rsidR="002C53D3" w:rsidRPr="009D3335" w14:paraId="2AB0D17F" w14:textId="77777777" w:rsidTr="006D261C">
        <w:trPr>
          <w:trHeight w:val="300"/>
          <w:ins w:id="362" w:author="汤润森/Runsen (Samsung)" w:date="2022-02-09T16:50:00Z"/>
        </w:trPr>
        <w:tc>
          <w:tcPr>
            <w:tcW w:w="820" w:type="pct"/>
            <w:shd w:val="clear" w:color="auto" w:fill="auto"/>
            <w:noWrap/>
            <w:vAlign w:val="center"/>
            <w:hideMark/>
          </w:tcPr>
          <w:p w14:paraId="69490C6D" w14:textId="77777777" w:rsidR="002C53D3" w:rsidRPr="009D3335" w:rsidRDefault="002C53D3" w:rsidP="002C53D3">
            <w:pPr>
              <w:pStyle w:val="TAC"/>
              <w:rPr>
                <w:ins w:id="363" w:author="汤润森/Runsen (Samsung)" w:date="2022-02-09T16:50:00Z"/>
                <w:szCs w:val="18"/>
              </w:rPr>
            </w:pPr>
            <w:ins w:id="364" w:author="汤润森/Runsen (Samsung)" w:date="2022-02-09T16:50:00Z">
              <w:r w:rsidRPr="009D3335">
                <w:rPr>
                  <w:bCs/>
                  <w:szCs w:val="18"/>
                  <w:rPrChange w:id="365" w:author="汤润森/Runsen (Samsung)" w:date="2022-02-09T16:50:00Z">
                    <w:rPr>
                      <w:b/>
                      <w:bCs/>
                      <w:sz w:val="16"/>
                      <w:szCs w:val="16"/>
                    </w:rPr>
                  </w:rPrChange>
                </w:rPr>
                <w:t>MTK</w:t>
              </w:r>
            </w:ins>
          </w:p>
        </w:tc>
        <w:tc>
          <w:tcPr>
            <w:tcW w:w="418" w:type="pct"/>
            <w:shd w:val="clear" w:color="auto" w:fill="auto"/>
            <w:noWrap/>
            <w:vAlign w:val="center"/>
            <w:hideMark/>
          </w:tcPr>
          <w:p w14:paraId="326EACA2" w14:textId="77777777" w:rsidR="002C53D3" w:rsidRPr="009D3335" w:rsidRDefault="002C53D3" w:rsidP="002C53D3">
            <w:pPr>
              <w:pStyle w:val="TAC"/>
              <w:rPr>
                <w:ins w:id="366" w:author="汤润森/Runsen (Samsung)" w:date="2022-02-09T16:50:00Z"/>
                <w:szCs w:val="18"/>
              </w:rPr>
            </w:pPr>
            <w:ins w:id="367" w:author="汤润森/Runsen (Samsung)" w:date="2022-02-09T16:50:00Z">
              <w:r w:rsidRPr="009D3335">
                <w:rPr>
                  <w:szCs w:val="18"/>
                </w:rPr>
                <w:t>8.85</w:t>
              </w:r>
            </w:ins>
          </w:p>
        </w:tc>
        <w:tc>
          <w:tcPr>
            <w:tcW w:w="418" w:type="pct"/>
            <w:shd w:val="clear" w:color="auto" w:fill="auto"/>
            <w:noWrap/>
            <w:vAlign w:val="center"/>
            <w:hideMark/>
          </w:tcPr>
          <w:p w14:paraId="5AE18011" w14:textId="77777777" w:rsidR="002C53D3" w:rsidRPr="009D3335" w:rsidRDefault="002C53D3" w:rsidP="002C53D3">
            <w:pPr>
              <w:pStyle w:val="TAC"/>
              <w:rPr>
                <w:ins w:id="368" w:author="汤润森/Runsen (Samsung)" w:date="2022-02-09T16:50:00Z"/>
                <w:szCs w:val="18"/>
              </w:rPr>
            </w:pPr>
            <w:ins w:id="369" w:author="汤润森/Runsen (Samsung)" w:date="2022-02-09T16:50:00Z">
              <w:r w:rsidRPr="009D3335">
                <w:rPr>
                  <w:szCs w:val="18"/>
                </w:rPr>
                <w:t>5.78</w:t>
              </w:r>
            </w:ins>
          </w:p>
        </w:tc>
        <w:tc>
          <w:tcPr>
            <w:tcW w:w="418" w:type="pct"/>
            <w:shd w:val="clear" w:color="auto" w:fill="auto"/>
            <w:noWrap/>
            <w:vAlign w:val="center"/>
            <w:hideMark/>
          </w:tcPr>
          <w:p w14:paraId="17FAF561" w14:textId="77777777" w:rsidR="002C53D3" w:rsidRPr="009D3335" w:rsidRDefault="002C53D3" w:rsidP="002C53D3">
            <w:pPr>
              <w:pStyle w:val="TAC"/>
              <w:rPr>
                <w:ins w:id="370" w:author="汤润森/Runsen (Samsung)" w:date="2022-02-09T16:50:00Z"/>
                <w:szCs w:val="18"/>
              </w:rPr>
            </w:pPr>
            <w:ins w:id="371" w:author="汤润森/Runsen (Samsung)" w:date="2022-02-09T16:50:00Z">
              <w:r w:rsidRPr="009D3335">
                <w:rPr>
                  <w:szCs w:val="18"/>
                </w:rPr>
                <w:t>3.73</w:t>
              </w:r>
            </w:ins>
          </w:p>
        </w:tc>
        <w:tc>
          <w:tcPr>
            <w:tcW w:w="418" w:type="pct"/>
            <w:shd w:val="clear" w:color="auto" w:fill="auto"/>
            <w:noWrap/>
            <w:vAlign w:val="center"/>
            <w:hideMark/>
          </w:tcPr>
          <w:p w14:paraId="11A43E9E" w14:textId="77777777" w:rsidR="002C53D3" w:rsidRPr="009D3335" w:rsidRDefault="002C53D3" w:rsidP="002C53D3">
            <w:pPr>
              <w:pStyle w:val="TAC"/>
              <w:rPr>
                <w:ins w:id="372" w:author="汤润森/Runsen (Samsung)" w:date="2022-02-09T16:50:00Z"/>
                <w:szCs w:val="18"/>
              </w:rPr>
            </w:pPr>
            <w:ins w:id="373" w:author="汤润森/Runsen (Samsung)" w:date="2022-02-09T16:50:00Z">
              <w:r w:rsidRPr="009D3335">
                <w:rPr>
                  <w:szCs w:val="18"/>
                </w:rPr>
                <w:t>2.39</w:t>
              </w:r>
            </w:ins>
          </w:p>
        </w:tc>
        <w:tc>
          <w:tcPr>
            <w:tcW w:w="418" w:type="pct"/>
            <w:shd w:val="clear" w:color="auto" w:fill="auto"/>
            <w:noWrap/>
            <w:vAlign w:val="center"/>
            <w:hideMark/>
          </w:tcPr>
          <w:p w14:paraId="6502E599" w14:textId="77777777" w:rsidR="002C53D3" w:rsidRPr="009D3335" w:rsidRDefault="002C53D3" w:rsidP="002C53D3">
            <w:pPr>
              <w:pStyle w:val="TAC"/>
              <w:rPr>
                <w:ins w:id="374" w:author="汤润森/Runsen (Samsung)" w:date="2022-02-09T16:50:00Z"/>
                <w:szCs w:val="18"/>
              </w:rPr>
            </w:pPr>
            <w:ins w:id="375" w:author="汤润森/Runsen (Samsung)" w:date="2022-02-09T16:50:00Z">
              <w:r w:rsidRPr="009D3335">
                <w:rPr>
                  <w:szCs w:val="18"/>
                </w:rPr>
                <w:t>1.52</w:t>
              </w:r>
            </w:ins>
          </w:p>
        </w:tc>
        <w:tc>
          <w:tcPr>
            <w:tcW w:w="418" w:type="pct"/>
            <w:shd w:val="clear" w:color="auto" w:fill="auto"/>
            <w:noWrap/>
            <w:vAlign w:val="center"/>
            <w:hideMark/>
          </w:tcPr>
          <w:p w14:paraId="3B2F133F" w14:textId="77777777" w:rsidR="002C53D3" w:rsidRPr="009D3335" w:rsidRDefault="002C53D3" w:rsidP="002C53D3">
            <w:pPr>
              <w:pStyle w:val="TAC"/>
              <w:rPr>
                <w:ins w:id="376" w:author="汤润森/Runsen (Samsung)" w:date="2022-02-09T16:50:00Z"/>
                <w:szCs w:val="18"/>
              </w:rPr>
            </w:pPr>
            <w:ins w:id="377" w:author="汤润森/Runsen (Samsung)" w:date="2022-02-09T16:50:00Z">
              <w:r w:rsidRPr="009D3335">
                <w:rPr>
                  <w:szCs w:val="18"/>
                </w:rPr>
                <w:t>0.97</w:t>
              </w:r>
            </w:ins>
          </w:p>
        </w:tc>
        <w:tc>
          <w:tcPr>
            <w:tcW w:w="418" w:type="pct"/>
            <w:shd w:val="clear" w:color="auto" w:fill="auto"/>
            <w:noWrap/>
            <w:vAlign w:val="center"/>
            <w:hideMark/>
          </w:tcPr>
          <w:p w14:paraId="18022A9C" w14:textId="77777777" w:rsidR="002C53D3" w:rsidRPr="009D3335" w:rsidRDefault="002C53D3" w:rsidP="002C53D3">
            <w:pPr>
              <w:pStyle w:val="TAC"/>
              <w:rPr>
                <w:ins w:id="378" w:author="汤润森/Runsen (Samsung)" w:date="2022-02-09T16:50:00Z"/>
                <w:szCs w:val="18"/>
              </w:rPr>
            </w:pPr>
            <w:ins w:id="379" w:author="汤润森/Runsen (Samsung)" w:date="2022-02-09T16:50:00Z">
              <w:r w:rsidRPr="009D3335">
                <w:rPr>
                  <w:szCs w:val="18"/>
                </w:rPr>
                <w:t>0.61</w:t>
              </w:r>
            </w:ins>
          </w:p>
        </w:tc>
        <w:tc>
          <w:tcPr>
            <w:tcW w:w="418" w:type="pct"/>
            <w:shd w:val="clear" w:color="auto" w:fill="auto"/>
            <w:noWrap/>
            <w:vAlign w:val="center"/>
            <w:hideMark/>
          </w:tcPr>
          <w:p w14:paraId="26296A88" w14:textId="77777777" w:rsidR="002C53D3" w:rsidRPr="009D3335" w:rsidRDefault="002C53D3" w:rsidP="002C53D3">
            <w:pPr>
              <w:pStyle w:val="TAC"/>
              <w:rPr>
                <w:ins w:id="380" w:author="汤润森/Runsen (Samsung)" w:date="2022-02-09T16:50:00Z"/>
                <w:szCs w:val="18"/>
              </w:rPr>
            </w:pPr>
            <w:ins w:id="381" w:author="汤润森/Runsen (Samsung)" w:date="2022-02-09T16:50:00Z">
              <w:r w:rsidRPr="009D3335">
                <w:rPr>
                  <w:szCs w:val="18"/>
                </w:rPr>
                <w:t>0.39</w:t>
              </w:r>
            </w:ins>
          </w:p>
        </w:tc>
        <w:tc>
          <w:tcPr>
            <w:tcW w:w="418" w:type="pct"/>
            <w:shd w:val="clear" w:color="auto" w:fill="auto"/>
            <w:noWrap/>
            <w:vAlign w:val="center"/>
            <w:hideMark/>
          </w:tcPr>
          <w:p w14:paraId="1DE89E4D" w14:textId="77777777" w:rsidR="002C53D3" w:rsidRPr="009D3335" w:rsidRDefault="002C53D3" w:rsidP="002C53D3">
            <w:pPr>
              <w:pStyle w:val="TAC"/>
              <w:rPr>
                <w:ins w:id="382" w:author="汤润森/Runsen (Samsung)" w:date="2022-02-09T16:50:00Z"/>
                <w:szCs w:val="18"/>
              </w:rPr>
            </w:pPr>
            <w:ins w:id="383" w:author="汤润森/Runsen (Samsung)" w:date="2022-02-09T16:50:00Z">
              <w:r w:rsidRPr="009D3335">
                <w:rPr>
                  <w:szCs w:val="18"/>
                </w:rPr>
                <w:t>0.24</w:t>
              </w:r>
            </w:ins>
          </w:p>
        </w:tc>
        <w:tc>
          <w:tcPr>
            <w:tcW w:w="416" w:type="pct"/>
            <w:shd w:val="clear" w:color="auto" w:fill="auto"/>
            <w:noWrap/>
            <w:vAlign w:val="center"/>
            <w:hideMark/>
          </w:tcPr>
          <w:p w14:paraId="000DC0F9" w14:textId="77777777" w:rsidR="002C53D3" w:rsidRPr="009D3335" w:rsidRDefault="002C53D3" w:rsidP="002C53D3">
            <w:pPr>
              <w:pStyle w:val="TAC"/>
              <w:rPr>
                <w:ins w:id="384" w:author="汤润森/Runsen (Samsung)" w:date="2022-02-09T16:50:00Z"/>
                <w:szCs w:val="18"/>
              </w:rPr>
            </w:pPr>
            <w:ins w:id="385" w:author="汤润森/Runsen (Samsung)" w:date="2022-02-09T16:50:00Z">
              <w:r w:rsidRPr="009D3335">
                <w:rPr>
                  <w:szCs w:val="18"/>
                </w:rPr>
                <w:t>0.15</w:t>
              </w:r>
            </w:ins>
          </w:p>
        </w:tc>
      </w:tr>
    </w:tbl>
    <w:p w14:paraId="5C61C217" w14:textId="77777777" w:rsidR="002C53D3" w:rsidRDefault="002C53D3">
      <w:pPr>
        <w:jc w:val="center"/>
        <w:rPr>
          <w:ins w:id="386" w:author="汤润森/Runsen (Samsung)" w:date="2022-02-09T16:51:00Z"/>
          <w:rFonts w:eastAsia="等线"/>
          <w:lang w:val="en-GB"/>
        </w:rPr>
        <w:pPrChange w:id="387" w:author="汤润森/Runsen (Samsung)" w:date="2022-02-09T16:49:00Z">
          <w:pPr/>
        </w:pPrChange>
      </w:pPr>
    </w:p>
    <w:p w14:paraId="2D5FC260" w14:textId="77777777" w:rsidR="002C53D3" w:rsidRDefault="004A1BDF">
      <w:pPr>
        <w:jc w:val="center"/>
        <w:rPr>
          <w:ins w:id="388" w:author="汤润森/Runsen (Samsung)" w:date="2022-02-09T16:51:00Z"/>
          <w:rFonts w:eastAsia="等线"/>
          <w:lang w:val="en-GB"/>
        </w:rPr>
        <w:pPrChange w:id="389" w:author="汤润森/Runsen (Samsung)" w:date="2022-02-09T16:49:00Z">
          <w:pPr/>
        </w:pPrChange>
      </w:pPr>
      <w:ins w:id="390" w:author="汤润森/Runsen (Samsung)" w:date="2022-02-09T17:05:00Z">
        <w:r>
          <w:rPr>
            <w:noProof/>
            <w:lang w:eastAsia="en-US"/>
          </w:rPr>
          <w:drawing>
            <wp:inline distT="0" distB="0" distL="0" distR="0" wp14:anchorId="4279E397" wp14:editId="591CFA16">
              <wp:extent cx="5274310" cy="2566670"/>
              <wp:effectExtent l="0" t="0" r="2540" b="508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ins>
    </w:p>
    <w:p w14:paraId="4DB0A46E" w14:textId="77777777" w:rsidR="002C53D3" w:rsidRPr="006E6581" w:rsidRDefault="002C53D3" w:rsidP="002C53D3">
      <w:pPr>
        <w:pStyle w:val="TF"/>
        <w:rPr>
          <w:ins w:id="391" w:author="汤润森/Runsen (Samsung)" w:date="2022-02-09T16:51:00Z"/>
        </w:rPr>
      </w:pPr>
      <w:ins w:id="392" w:author="汤润森/Runsen (Samsung)" w:date="2022-02-09T16:51:00Z">
        <w:r w:rsidRPr="006E6581">
          <w:t>Figure 6.4.</w:t>
        </w:r>
        <w:r>
          <w:t>6</w:t>
        </w:r>
        <w:r w:rsidRPr="006E6581">
          <w:t>-2 Simulation results for 5%-tile throughput loss</w:t>
        </w:r>
      </w:ins>
    </w:p>
    <w:p w14:paraId="0CA0FBB6" w14:textId="77777777" w:rsidR="002C53D3" w:rsidRPr="006E6581" w:rsidRDefault="002C53D3" w:rsidP="002C53D3">
      <w:pPr>
        <w:pStyle w:val="TH"/>
        <w:rPr>
          <w:ins w:id="393" w:author="汤润森/Runsen (Samsung)" w:date="2022-02-09T16:52:00Z"/>
        </w:rPr>
      </w:pPr>
      <w:ins w:id="394" w:author="汤润森/Runsen (Samsung)" w:date="2022-02-09T16:52:00Z">
        <w:r w:rsidRPr="006E6581">
          <w:lastRenderedPageBreak/>
          <w:t>Table 6.4.</w:t>
        </w:r>
        <w:r w:rsidR="00935317">
          <w:t>6</w:t>
        </w:r>
        <w:r w:rsidRPr="006E6581">
          <w:t>-3 Interpolated ACIR values for Scenario 5 to meet the 5% throughput loss criteria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95" w:author="汤润森/Runsen (Samsung)" w:date="2022-02-09T16:5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105"/>
        <w:gridCol w:w="894"/>
        <w:gridCol w:w="2107"/>
        <w:tblGridChange w:id="396">
          <w:tblGrid>
            <w:gridCol w:w="5"/>
            <w:gridCol w:w="1100"/>
            <w:gridCol w:w="5"/>
            <w:gridCol w:w="889"/>
            <w:gridCol w:w="5"/>
            <w:gridCol w:w="2102"/>
            <w:gridCol w:w="5"/>
          </w:tblGrid>
        </w:tblGridChange>
      </w:tblGrid>
      <w:tr w:rsidR="00935317" w:rsidRPr="009D3335" w14:paraId="302FD511" w14:textId="77777777" w:rsidTr="00935317">
        <w:trPr>
          <w:jc w:val="center"/>
          <w:ins w:id="397" w:author="汤润森/Runsen (Samsung)" w:date="2022-02-09T16:52:00Z"/>
          <w:trPrChange w:id="398" w:author="汤润森/Runsen (Samsung)" w:date="2022-02-09T16:56:00Z">
            <w:trPr>
              <w:gridBefore w:val="1"/>
              <w:jc w:val="center"/>
            </w:trPr>
          </w:trPrChange>
        </w:trPr>
        <w:tc>
          <w:tcPr>
            <w:tcW w:w="1999" w:type="dxa"/>
            <w:gridSpan w:val="2"/>
            <w:vAlign w:val="center"/>
            <w:tcPrChange w:id="399" w:author="汤润森/Runsen (Samsung)" w:date="2022-02-09T16:56:00Z">
              <w:tcPr>
                <w:tcW w:w="1999" w:type="dxa"/>
                <w:gridSpan w:val="4"/>
                <w:vAlign w:val="center"/>
              </w:tcPr>
            </w:tcPrChange>
          </w:tcPr>
          <w:p w14:paraId="16E5303D" w14:textId="77777777" w:rsidR="002C53D3" w:rsidRPr="009D3335" w:rsidRDefault="002C53D3" w:rsidP="006D261C">
            <w:pPr>
              <w:pStyle w:val="TAH"/>
              <w:rPr>
                <w:ins w:id="400" w:author="汤润森/Runsen (Samsung)" w:date="2022-02-09T16:52:00Z"/>
                <w:szCs w:val="18"/>
              </w:rPr>
            </w:pPr>
            <w:ins w:id="401" w:author="汤润森/Runsen (Samsung)" w:date="2022-02-09T16:52:00Z">
              <w:r w:rsidRPr="009D3335">
                <w:rPr>
                  <w:szCs w:val="18"/>
                </w:rPr>
                <w:t>Source</w:t>
              </w:r>
            </w:ins>
          </w:p>
        </w:tc>
        <w:tc>
          <w:tcPr>
            <w:tcW w:w="2107" w:type="dxa"/>
            <w:vAlign w:val="center"/>
            <w:tcPrChange w:id="402" w:author="汤润森/Runsen (Samsung)" w:date="2022-02-09T16:56:00Z">
              <w:tcPr>
                <w:tcW w:w="2107" w:type="dxa"/>
                <w:gridSpan w:val="2"/>
                <w:vAlign w:val="center"/>
              </w:tcPr>
            </w:tcPrChange>
          </w:tcPr>
          <w:p w14:paraId="717853B2" w14:textId="77777777" w:rsidR="002C53D3" w:rsidRPr="009D3335" w:rsidRDefault="002C53D3" w:rsidP="006D261C">
            <w:pPr>
              <w:pStyle w:val="TAH"/>
              <w:rPr>
                <w:ins w:id="403" w:author="汤润森/Runsen (Samsung)" w:date="2022-02-09T16:52:00Z"/>
                <w:szCs w:val="18"/>
              </w:rPr>
            </w:pPr>
            <w:ins w:id="404" w:author="汤润森/Runsen (Samsung)" w:date="2022-02-09T16:52:00Z">
              <w:r w:rsidRPr="009D3335">
                <w:rPr>
                  <w:szCs w:val="18"/>
                </w:rPr>
                <w:t>Interpolated ACIR[dB]</w:t>
              </w:r>
            </w:ins>
          </w:p>
        </w:tc>
      </w:tr>
      <w:tr w:rsidR="00935317" w:rsidRPr="009D3335" w14:paraId="5DB85F0C" w14:textId="77777777" w:rsidTr="00935317">
        <w:trPr>
          <w:jc w:val="center"/>
          <w:ins w:id="405" w:author="汤润森/Runsen (Samsung)" w:date="2022-02-09T16:52:00Z"/>
          <w:trPrChange w:id="406" w:author="汤润森/Runsen (Samsung)" w:date="2022-02-09T16:56:00Z">
            <w:trPr>
              <w:gridBefore w:val="1"/>
              <w:jc w:val="center"/>
            </w:trPr>
          </w:trPrChange>
        </w:trPr>
        <w:tc>
          <w:tcPr>
            <w:tcW w:w="1105" w:type="dxa"/>
            <w:vMerge w:val="restart"/>
            <w:vAlign w:val="center"/>
            <w:tcPrChange w:id="407" w:author="汤润森/Runsen (Samsung)" w:date="2022-02-09T16:56:00Z">
              <w:tcPr>
                <w:tcW w:w="1105" w:type="dxa"/>
                <w:gridSpan w:val="2"/>
                <w:vMerge w:val="restart"/>
                <w:vAlign w:val="center"/>
              </w:tcPr>
            </w:tcPrChange>
          </w:tcPr>
          <w:p w14:paraId="360DBB54" w14:textId="77777777" w:rsidR="00935317" w:rsidRPr="009D3335" w:rsidRDefault="00935317" w:rsidP="00935317">
            <w:pPr>
              <w:pStyle w:val="TAC"/>
              <w:rPr>
                <w:ins w:id="408" w:author="汤润森/Runsen (Samsung)" w:date="2022-02-09T16:52:00Z"/>
                <w:szCs w:val="18"/>
              </w:rPr>
            </w:pPr>
            <w:ins w:id="409" w:author="汤润森/Runsen (Samsung)" w:date="2022-02-09T16:52:00Z">
              <w:r w:rsidRPr="009D3335">
                <w:rPr>
                  <w:bCs/>
                  <w:szCs w:val="18"/>
                </w:rPr>
                <w:t>THALES</w:t>
              </w:r>
            </w:ins>
          </w:p>
        </w:tc>
        <w:tc>
          <w:tcPr>
            <w:tcW w:w="894" w:type="dxa"/>
            <w:vAlign w:val="center"/>
            <w:tcPrChange w:id="410" w:author="汤润森/Runsen (Samsung)" w:date="2022-02-09T16:56:00Z">
              <w:tcPr>
                <w:tcW w:w="894" w:type="dxa"/>
                <w:gridSpan w:val="2"/>
                <w:vAlign w:val="center"/>
              </w:tcPr>
            </w:tcPrChange>
          </w:tcPr>
          <w:p w14:paraId="47D84A4D" w14:textId="77777777" w:rsidR="00935317" w:rsidRPr="009D3335" w:rsidRDefault="00935317" w:rsidP="00935317">
            <w:pPr>
              <w:pStyle w:val="TAC"/>
              <w:rPr>
                <w:ins w:id="411" w:author="汤润森/Runsen (Samsung)" w:date="2022-02-09T16:52:00Z"/>
                <w:szCs w:val="18"/>
              </w:rPr>
            </w:pPr>
            <w:ins w:id="412" w:author="汤润森/Runsen (Samsung)" w:date="2022-02-09T16:52:00Z">
              <w:r w:rsidRPr="009D3335">
                <w:rPr>
                  <w:szCs w:val="18"/>
                </w:rPr>
                <w:t>Average</w:t>
              </w:r>
            </w:ins>
          </w:p>
        </w:tc>
        <w:tc>
          <w:tcPr>
            <w:tcW w:w="2107" w:type="dxa"/>
            <w:vAlign w:val="center"/>
            <w:tcPrChange w:id="413" w:author="汤润森/Runsen (Samsung)" w:date="2022-02-09T16:56:00Z">
              <w:tcPr>
                <w:tcW w:w="2107" w:type="dxa"/>
                <w:gridSpan w:val="2"/>
                <w:vAlign w:val="center"/>
              </w:tcPr>
            </w:tcPrChange>
          </w:tcPr>
          <w:p w14:paraId="4FA73C12" w14:textId="77777777" w:rsidR="00935317" w:rsidRPr="009D3335" w:rsidRDefault="00935317" w:rsidP="004A1BDF">
            <w:pPr>
              <w:pStyle w:val="TAC"/>
              <w:rPr>
                <w:ins w:id="414" w:author="汤润森/Runsen (Samsung)" w:date="2022-02-09T16:52:00Z"/>
                <w:szCs w:val="18"/>
              </w:rPr>
            </w:pPr>
            <w:ins w:id="415" w:author="汤润森/Runsen (Samsung)" w:date="2022-02-09T17:00:00Z">
              <w:r w:rsidRPr="009D3335">
                <w:rPr>
                  <w:szCs w:val="18"/>
                </w:rPr>
                <w:t>36</w:t>
              </w:r>
            </w:ins>
            <w:ins w:id="416" w:author="汤润森/Runsen (Samsung)" w:date="2022-02-09T17:02:00Z">
              <w:r w:rsidRPr="009D3335">
                <w:rPr>
                  <w:szCs w:val="18"/>
                </w:rPr>
                <w:t>.69</w:t>
              </w:r>
            </w:ins>
          </w:p>
        </w:tc>
      </w:tr>
      <w:tr w:rsidR="00935317" w:rsidRPr="009D3335" w14:paraId="71EE5CBA" w14:textId="77777777" w:rsidTr="00935317">
        <w:trPr>
          <w:jc w:val="center"/>
          <w:ins w:id="417" w:author="汤润森/Runsen (Samsung)" w:date="2022-02-09T16:52:00Z"/>
          <w:trPrChange w:id="418" w:author="汤润森/Runsen (Samsung)" w:date="2022-02-09T16:56:00Z">
            <w:trPr>
              <w:gridBefore w:val="1"/>
              <w:jc w:val="center"/>
            </w:trPr>
          </w:trPrChange>
        </w:trPr>
        <w:tc>
          <w:tcPr>
            <w:tcW w:w="1105" w:type="dxa"/>
            <w:vMerge/>
            <w:vAlign w:val="center"/>
            <w:tcPrChange w:id="419" w:author="汤润森/Runsen (Samsung)" w:date="2022-02-09T16:56:00Z">
              <w:tcPr>
                <w:tcW w:w="1105" w:type="dxa"/>
                <w:gridSpan w:val="2"/>
                <w:vMerge/>
                <w:vAlign w:val="center"/>
              </w:tcPr>
            </w:tcPrChange>
          </w:tcPr>
          <w:p w14:paraId="05232767" w14:textId="77777777" w:rsidR="00935317" w:rsidRPr="009D3335" w:rsidRDefault="00935317" w:rsidP="00935317">
            <w:pPr>
              <w:pStyle w:val="TAC"/>
              <w:rPr>
                <w:ins w:id="420" w:author="汤润森/Runsen (Samsung)" w:date="2022-02-09T16:52:00Z"/>
                <w:szCs w:val="18"/>
              </w:rPr>
            </w:pPr>
          </w:p>
        </w:tc>
        <w:tc>
          <w:tcPr>
            <w:tcW w:w="894" w:type="dxa"/>
            <w:vAlign w:val="center"/>
            <w:tcPrChange w:id="421" w:author="汤润森/Runsen (Samsung)" w:date="2022-02-09T16:56:00Z">
              <w:tcPr>
                <w:tcW w:w="894" w:type="dxa"/>
                <w:gridSpan w:val="2"/>
                <w:vAlign w:val="center"/>
              </w:tcPr>
            </w:tcPrChange>
          </w:tcPr>
          <w:p w14:paraId="30AB5E4E" w14:textId="77777777" w:rsidR="00935317" w:rsidRPr="009D3335" w:rsidRDefault="00935317" w:rsidP="00935317">
            <w:pPr>
              <w:pStyle w:val="TAC"/>
              <w:rPr>
                <w:ins w:id="422" w:author="汤润森/Runsen (Samsung)" w:date="2022-02-09T16:52:00Z"/>
                <w:szCs w:val="18"/>
              </w:rPr>
            </w:pPr>
            <w:ins w:id="423" w:author="汤润森/Runsen (Samsung)" w:date="2022-02-09T16:52:00Z">
              <w:r w:rsidRPr="009D3335">
                <w:rPr>
                  <w:szCs w:val="18"/>
                </w:rPr>
                <w:t>5%-tile</w:t>
              </w:r>
            </w:ins>
          </w:p>
        </w:tc>
        <w:tc>
          <w:tcPr>
            <w:tcW w:w="2107" w:type="dxa"/>
            <w:vAlign w:val="center"/>
            <w:tcPrChange w:id="424" w:author="汤润森/Runsen (Samsung)" w:date="2022-02-09T16:56:00Z">
              <w:tcPr>
                <w:tcW w:w="2107" w:type="dxa"/>
                <w:gridSpan w:val="2"/>
                <w:vAlign w:val="center"/>
              </w:tcPr>
            </w:tcPrChange>
          </w:tcPr>
          <w:p w14:paraId="394D9F8B" w14:textId="77777777" w:rsidR="00935317" w:rsidRPr="009D3335" w:rsidRDefault="00935317" w:rsidP="00935317">
            <w:pPr>
              <w:pStyle w:val="TAC"/>
              <w:rPr>
                <w:ins w:id="425" w:author="汤润森/Runsen (Samsung)" w:date="2022-02-09T16:52:00Z"/>
                <w:b/>
                <w:szCs w:val="18"/>
              </w:rPr>
            </w:pPr>
            <w:ins w:id="426" w:author="汤润森/Runsen (Samsung)" w:date="2022-02-09T16:54:00Z">
              <w:r w:rsidRPr="009D3335">
                <w:rPr>
                  <w:b/>
                  <w:szCs w:val="18"/>
                </w:rPr>
                <w:t>36.7</w:t>
              </w:r>
            </w:ins>
          </w:p>
        </w:tc>
      </w:tr>
      <w:tr w:rsidR="00935317" w:rsidRPr="009D3335" w14:paraId="48D77F53" w14:textId="77777777" w:rsidTr="00935317">
        <w:tblPrEx>
          <w:tblPrExChange w:id="427" w:author="汤润森/Runsen (Samsung)" w:date="2022-02-09T16:56: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jc w:val="center"/>
          <w:ins w:id="428" w:author="汤润森/Runsen (Samsung)" w:date="2022-02-09T16:52:00Z"/>
          <w:trPrChange w:id="429" w:author="汤润森/Runsen (Samsung)" w:date="2022-02-09T16:56:00Z">
            <w:trPr>
              <w:gridAfter w:val="0"/>
              <w:jc w:val="center"/>
            </w:trPr>
          </w:trPrChange>
        </w:trPr>
        <w:tc>
          <w:tcPr>
            <w:tcW w:w="1105" w:type="dxa"/>
            <w:vMerge w:val="restart"/>
            <w:vAlign w:val="center"/>
            <w:tcPrChange w:id="430" w:author="汤润森/Runsen (Samsung)" w:date="2022-02-09T16:56:00Z">
              <w:tcPr>
                <w:tcW w:w="1105" w:type="dxa"/>
                <w:gridSpan w:val="2"/>
                <w:vMerge w:val="restart"/>
                <w:vAlign w:val="center"/>
              </w:tcPr>
            </w:tcPrChange>
          </w:tcPr>
          <w:p w14:paraId="6068457A" w14:textId="77777777" w:rsidR="00935317" w:rsidRPr="009D3335" w:rsidRDefault="00935317" w:rsidP="00935317">
            <w:pPr>
              <w:pStyle w:val="TAC"/>
              <w:rPr>
                <w:ins w:id="431" w:author="汤润森/Runsen (Samsung)" w:date="2022-02-09T16:52:00Z"/>
                <w:szCs w:val="18"/>
              </w:rPr>
            </w:pPr>
            <w:ins w:id="432" w:author="汤润森/Runsen (Samsung)" w:date="2022-02-09T16:52:00Z">
              <w:r w:rsidRPr="009D3335">
                <w:rPr>
                  <w:bCs/>
                  <w:szCs w:val="18"/>
                </w:rPr>
                <w:t>MTK</w:t>
              </w:r>
            </w:ins>
          </w:p>
        </w:tc>
        <w:tc>
          <w:tcPr>
            <w:tcW w:w="894" w:type="dxa"/>
            <w:vAlign w:val="center"/>
            <w:tcPrChange w:id="433" w:author="汤润森/Runsen (Samsung)" w:date="2022-02-09T16:56:00Z">
              <w:tcPr>
                <w:tcW w:w="894" w:type="dxa"/>
                <w:gridSpan w:val="2"/>
                <w:vAlign w:val="center"/>
              </w:tcPr>
            </w:tcPrChange>
          </w:tcPr>
          <w:p w14:paraId="1B3E478B" w14:textId="77777777" w:rsidR="00935317" w:rsidRPr="009D3335" w:rsidRDefault="00935317" w:rsidP="00935317">
            <w:pPr>
              <w:pStyle w:val="TAC"/>
              <w:rPr>
                <w:ins w:id="434" w:author="汤润森/Runsen (Samsung)" w:date="2022-02-09T16:52:00Z"/>
                <w:szCs w:val="18"/>
              </w:rPr>
            </w:pPr>
            <w:ins w:id="435" w:author="汤润森/Runsen (Samsung)" w:date="2022-02-09T16:52:00Z">
              <w:r w:rsidRPr="009D3335">
                <w:rPr>
                  <w:szCs w:val="18"/>
                </w:rPr>
                <w:t>Average</w:t>
              </w:r>
            </w:ins>
          </w:p>
        </w:tc>
        <w:tc>
          <w:tcPr>
            <w:tcW w:w="2107" w:type="dxa"/>
            <w:vAlign w:val="center"/>
            <w:tcPrChange w:id="436" w:author="汤润森/Runsen (Samsung)" w:date="2022-02-09T16:56:00Z">
              <w:tcPr>
                <w:tcW w:w="2107" w:type="dxa"/>
                <w:gridSpan w:val="2"/>
                <w:vAlign w:val="center"/>
              </w:tcPr>
            </w:tcPrChange>
          </w:tcPr>
          <w:p w14:paraId="3F4B5A64" w14:textId="77777777" w:rsidR="00935317" w:rsidRPr="009D3335" w:rsidRDefault="00935317" w:rsidP="00935317">
            <w:pPr>
              <w:pStyle w:val="TAC"/>
              <w:rPr>
                <w:ins w:id="437" w:author="汤润森/Runsen (Samsung)" w:date="2022-02-09T16:52:00Z"/>
                <w:szCs w:val="18"/>
              </w:rPr>
            </w:pPr>
            <w:ins w:id="438" w:author="汤润森/Runsen (Samsung)" w:date="2022-02-09T17:01:00Z">
              <w:r w:rsidRPr="009D3335">
                <w:rPr>
                  <w:szCs w:val="18"/>
                </w:rPr>
                <w:t>19.66</w:t>
              </w:r>
            </w:ins>
          </w:p>
        </w:tc>
      </w:tr>
      <w:tr w:rsidR="00935317" w:rsidRPr="009D3335" w14:paraId="64D08143" w14:textId="77777777" w:rsidTr="00935317">
        <w:trPr>
          <w:jc w:val="center"/>
          <w:ins w:id="439" w:author="汤润森/Runsen (Samsung)" w:date="2022-02-09T16:52:00Z"/>
          <w:trPrChange w:id="440" w:author="汤润森/Runsen (Samsung)" w:date="2022-02-09T16:57:00Z">
            <w:trPr>
              <w:gridBefore w:val="1"/>
              <w:jc w:val="center"/>
            </w:trPr>
          </w:trPrChange>
        </w:trPr>
        <w:tc>
          <w:tcPr>
            <w:tcW w:w="1105" w:type="dxa"/>
            <w:vMerge/>
            <w:vAlign w:val="center"/>
            <w:tcPrChange w:id="441" w:author="汤润森/Runsen (Samsung)" w:date="2022-02-09T16:57:00Z">
              <w:tcPr>
                <w:tcW w:w="1105" w:type="dxa"/>
                <w:gridSpan w:val="2"/>
                <w:vMerge/>
                <w:tcBorders>
                  <w:top w:val="nil"/>
                  <w:left w:val="nil"/>
                  <w:bottom w:val="nil"/>
                  <w:right w:val="nil"/>
                </w:tcBorders>
                <w:vAlign w:val="center"/>
              </w:tcPr>
            </w:tcPrChange>
          </w:tcPr>
          <w:p w14:paraId="0E3C7A8F" w14:textId="77777777" w:rsidR="002C53D3" w:rsidRPr="009D3335" w:rsidRDefault="002C53D3" w:rsidP="006D261C">
            <w:pPr>
              <w:pStyle w:val="TAC"/>
              <w:rPr>
                <w:ins w:id="442" w:author="汤润森/Runsen (Samsung)" w:date="2022-02-09T16:52:00Z"/>
                <w:szCs w:val="18"/>
              </w:rPr>
            </w:pPr>
          </w:p>
        </w:tc>
        <w:tc>
          <w:tcPr>
            <w:tcW w:w="894" w:type="dxa"/>
            <w:vAlign w:val="center"/>
            <w:tcPrChange w:id="443" w:author="汤润森/Runsen (Samsung)" w:date="2022-02-09T16:57:00Z">
              <w:tcPr>
                <w:tcW w:w="894" w:type="dxa"/>
                <w:gridSpan w:val="2"/>
                <w:tcBorders>
                  <w:top w:val="nil"/>
                  <w:left w:val="nil"/>
                  <w:bottom w:val="nil"/>
                  <w:right w:val="nil"/>
                </w:tcBorders>
                <w:vAlign w:val="center"/>
              </w:tcPr>
            </w:tcPrChange>
          </w:tcPr>
          <w:p w14:paraId="4136668A" w14:textId="77777777" w:rsidR="002C53D3" w:rsidRPr="009D3335" w:rsidRDefault="002C53D3" w:rsidP="006D261C">
            <w:pPr>
              <w:pStyle w:val="TAC"/>
              <w:rPr>
                <w:ins w:id="444" w:author="汤润森/Runsen (Samsung)" w:date="2022-02-09T16:52:00Z"/>
                <w:szCs w:val="18"/>
              </w:rPr>
            </w:pPr>
            <w:ins w:id="445" w:author="汤润森/Runsen (Samsung)" w:date="2022-02-09T16:52:00Z">
              <w:r w:rsidRPr="009D3335">
                <w:rPr>
                  <w:szCs w:val="18"/>
                </w:rPr>
                <w:t>5%-tile</w:t>
              </w:r>
            </w:ins>
          </w:p>
        </w:tc>
        <w:tc>
          <w:tcPr>
            <w:tcW w:w="2107" w:type="dxa"/>
            <w:vAlign w:val="center"/>
            <w:tcPrChange w:id="446" w:author="汤润森/Runsen (Samsung)" w:date="2022-02-09T16:57:00Z">
              <w:tcPr>
                <w:tcW w:w="2107" w:type="dxa"/>
                <w:gridSpan w:val="2"/>
                <w:tcBorders>
                  <w:top w:val="nil"/>
                  <w:left w:val="nil"/>
                  <w:bottom w:val="nil"/>
                  <w:right w:val="nil"/>
                </w:tcBorders>
                <w:vAlign w:val="center"/>
              </w:tcPr>
            </w:tcPrChange>
          </w:tcPr>
          <w:p w14:paraId="5F088483" w14:textId="77777777" w:rsidR="002C53D3" w:rsidRPr="009D3335" w:rsidRDefault="00935317" w:rsidP="006D261C">
            <w:pPr>
              <w:pStyle w:val="TAC"/>
              <w:rPr>
                <w:ins w:id="447" w:author="汤润森/Runsen (Samsung)" w:date="2022-02-09T16:52:00Z"/>
                <w:szCs w:val="18"/>
              </w:rPr>
            </w:pPr>
            <w:ins w:id="448" w:author="汤润森/Runsen (Samsung)" w:date="2022-02-09T16:54:00Z">
              <w:r w:rsidRPr="009D3335">
                <w:rPr>
                  <w:szCs w:val="18"/>
                </w:rPr>
                <w:t>24.67</w:t>
              </w:r>
            </w:ins>
            <w:ins w:id="449" w:author="汤润森/Runsen (Samsung)" w:date="2022-02-09T16:56:00Z">
              <w:r w:rsidRPr="009D3335">
                <w:rPr>
                  <w:szCs w:val="18"/>
                  <w:vertAlign w:val="superscript"/>
                  <w:rPrChange w:id="450" w:author="汤润森/Runsen (Samsung)" w:date="2022-02-09T16:56:00Z">
                    <w:rPr/>
                  </w:rPrChange>
                </w:rPr>
                <w:t>1</w:t>
              </w:r>
            </w:ins>
          </w:p>
        </w:tc>
      </w:tr>
      <w:tr w:rsidR="00935317" w:rsidRPr="009D3335" w14:paraId="2E48B238" w14:textId="77777777" w:rsidTr="00935317">
        <w:trPr>
          <w:trHeight w:val="77"/>
          <w:jc w:val="center"/>
          <w:ins w:id="451" w:author="汤润森/Runsen (Samsung)" w:date="2022-02-09T16:55:00Z"/>
          <w:trPrChange w:id="452" w:author="汤润森/Runsen (Samsung)" w:date="2022-02-09T16:57:00Z">
            <w:trPr>
              <w:gridBefore w:val="1"/>
              <w:trHeight w:val="634"/>
              <w:jc w:val="center"/>
            </w:trPr>
          </w:trPrChange>
        </w:trPr>
        <w:tc>
          <w:tcPr>
            <w:tcW w:w="4106" w:type="dxa"/>
            <w:gridSpan w:val="3"/>
            <w:vAlign w:val="center"/>
            <w:tcPrChange w:id="453" w:author="汤润森/Runsen (Samsung)" w:date="2022-02-09T16:57:00Z">
              <w:tcPr>
                <w:tcW w:w="4106" w:type="dxa"/>
                <w:gridSpan w:val="6"/>
                <w:vAlign w:val="center"/>
              </w:tcPr>
            </w:tcPrChange>
          </w:tcPr>
          <w:p w14:paraId="2DFBC1DB" w14:textId="77777777" w:rsidR="00935317" w:rsidRPr="009D3335" w:rsidRDefault="00935317">
            <w:pPr>
              <w:pStyle w:val="TAC"/>
              <w:jc w:val="both"/>
              <w:rPr>
                <w:ins w:id="454" w:author="汤润森/Runsen (Samsung)" w:date="2022-02-09T16:55:00Z"/>
                <w:szCs w:val="18"/>
                <w:lang w:val="en-US"/>
                <w:rPrChange w:id="455" w:author="汤润森/Runsen (Samsung)" w:date="2022-02-09T16:56:00Z">
                  <w:rPr>
                    <w:ins w:id="456" w:author="汤润森/Runsen (Samsung)" w:date="2022-02-09T16:55:00Z"/>
                  </w:rPr>
                </w:rPrChange>
              </w:rPr>
              <w:pPrChange w:id="457" w:author="汤润森/Runsen (Samsung)" w:date="2022-02-09T16:56:00Z">
                <w:pPr>
                  <w:pStyle w:val="TAC"/>
                </w:pPr>
              </w:pPrChange>
            </w:pPr>
            <w:ins w:id="458" w:author="汤润森/Runsen (Samsung)" w:date="2022-02-09T16:56:00Z">
              <w:r w:rsidRPr="009D3335">
                <w:rPr>
                  <w:szCs w:val="18"/>
                  <w:lang w:val="en-US"/>
                  <w:rPrChange w:id="459" w:author="汤润森/Runsen (Samsung)" w:date="2022-02-09T16:56:00Z">
                    <w:rPr/>
                  </w:rPrChange>
                </w:rPr>
                <w:t>NOTE 1: According to the principles, th</w:t>
              </w:r>
              <w:r w:rsidRPr="009D3335">
                <w:rPr>
                  <w:szCs w:val="18"/>
                  <w:lang w:val="en-US" w:eastAsia="zh-CN"/>
                  <w:rPrChange w:id="460" w:author="汤润森/Runsen (Samsung)" w:date="2022-02-09T16:56:00Z">
                    <w:rPr>
                      <w:lang w:eastAsia="zh-CN"/>
                    </w:rPr>
                  </w:rPrChange>
                </w:rPr>
                <w:t>is</w:t>
              </w:r>
              <w:r w:rsidRPr="009D3335">
                <w:rPr>
                  <w:szCs w:val="18"/>
                  <w:lang w:val="en-US"/>
                  <w:rPrChange w:id="461" w:author="汤润森/Runsen (Samsung)" w:date="2022-02-09T16:56:00Z">
                    <w:rPr/>
                  </w:rPrChange>
                </w:rPr>
                <w:t xml:space="preserve"> value is not treated for later process</w:t>
              </w:r>
              <w:r w:rsidRPr="009D3335">
                <w:rPr>
                  <w:szCs w:val="18"/>
                  <w:lang w:val="en-US"/>
                </w:rPr>
                <w:t>.</w:t>
              </w:r>
            </w:ins>
          </w:p>
        </w:tc>
      </w:tr>
    </w:tbl>
    <w:p w14:paraId="35E9E902" w14:textId="77777777" w:rsidR="002C53D3" w:rsidRDefault="002C53D3">
      <w:pPr>
        <w:jc w:val="center"/>
        <w:rPr>
          <w:ins w:id="462" w:author="汤润森/Runsen (Samsung)" w:date="2022-02-09T17:02:00Z"/>
          <w:rFonts w:eastAsia="等线"/>
          <w:lang w:val="en-GB"/>
        </w:rPr>
        <w:pPrChange w:id="463" w:author="汤润森/Runsen (Samsung)" w:date="2022-02-09T16:49:00Z">
          <w:pPr/>
        </w:pPrChange>
      </w:pPr>
    </w:p>
    <w:p w14:paraId="699CC352" w14:textId="77777777" w:rsidR="004A1BDF" w:rsidRPr="006E6581" w:rsidRDefault="004A1BDF" w:rsidP="004A1BDF">
      <w:pPr>
        <w:pStyle w:val="TH"/>
        <w:rPr>
          <w:ins w:id="464" w:author="汤润森/Runsen (Samsung)" w:date="2022-02-09T17:02:00Z"/>
        </w:rPr>
      </w:pPr>
      <w:ins w:id="465" w:author="汤润森/Runsen (Samsung)" w:date="2022-02-09T17:02:00Z">
        <w:r w:rsidRPr="006E6581">
          <w:t>Table 6.4.</w:t>
        </w:r>
        <w:r>
          <w:t>6</w:t>
        </w:r>
        <w:r w:rsidRPr="006E6581">
          <w:t xml:space="preserve">-4 Average ACIR values in the above worse case for Scenario </w:t>
        </w:r>
        <w:r>
          <w:t>6</w:t>
        </w:r>
      </w:ins>
    </w:p>
    <w:tbl>
      <w:tblPr>
        <w:tblStyle w:val="TableGrid"/>
        <w:tblW w:w="0" w:type="auto"/>
        <w:jc w:val="center"/>
        <w:tblLook w:val="04A0" w:firstRow="1" w:lastRow="0" w:firstColumn="1" w:lastColumn="0" w:noHBand="0" w:noVBand="1"/>
      </w:tblPr>
      <w:tblGrid>
        <w:gridCol w:w="1497"/>
        <w:gridCol w:w="1127"/>
      </w:tblGrid>
      <w:tr w:rsidR="004A1BDF" w:rsidRPr="009D3335" w14:paraId="0EFF0722" w14:textId="77777777" w:rsidTr="006D261C">
        <w:trPr>
          <w:jc w:val="center"/>
          <w:ins w:id="466" w:author="汤润森/Runsen (Samsung)" w:date="2022-02-09T17:02:00Z"/>
        </w:trPr>
        <w:tc>
          <w:tcPr>
            <w:tcW w:w="0" w:type="auto"/>
            <w:vAlign w:val="center"/>
          </w:tcPr>
          <w:p w14:paraId="3DFE1993" w14:textId="77777777" w:rsidR="004A1BDF" w:rsidRPr="009D3335" w:rsidRDefault="004A1BDF" w:rsidP="006D261C">
            <w:pPr>
              <w:pStyle w:val="TAH"/>
              <w:rPr>
                <w:ins w:id="467" w:author="汤润森/Runsen (Samsung)" w:date="2022-02-09T17:02:00Z"/>
                <w:szCs w:val="18"/>
                <w:lang w:val="en-US"/>
                <w:rPrChange w:id="468" w:author="汤润森/Runsen (Samsung)" w:date="2022-02-09T17:02:00Z">
                  <w:rPr>
                    <w:ins w:id="469" w:author="汤润森/Runsen (Samsung)" w:date="2022-02-09T17:02:00Z"/>
                  </w:rPr>
                </w:rPrChange>
              </w:rPr>
            </w:pPr>
          </w:p>
        </w:tc>
        <w:tc>
          <w:tcPr>
            <w:tcW w:w="0" w:type="auto"/>
            <w:vAlign w:val="center"/>
          </w:tcPr>
          <w:p w14:paraId="5827EEBF" w14:textId="77777777" w:rsidR="004A1BDF" w:rsidRPr="009D3335" w:rsidRDefault="004A1BDF" w:rsidP="004A1BDF">
            <w:pPr>
              <w:pStyle w:val="TAH"/>
              <w:rPr>
                <w:ins w:id="470" w:author="汤润森/Runsen (Samsung)" w:date="2022-02-09T17:02:00Z"/>
                <w:szCs w:val="18"/>
              </w:rPr>
            </w:pPr>
            <w:ins w:id="471" w:author="汤润森/Runsen (Samsung)" w:date="2022-02-09T17:02:00Z">
              <w:r w:rsidRPr="009D3335">
                <w:rPr>
                  <w:szCs w:val="18"/>
                </w:rPr>
                <w:t>Scenario 6</w:t>
              </w:r>
            </w:ins>
          </w:p>
        </w:tc>
      </w:tr>
      <w:tr w:rsidR="004A1BDF" w:rsidRPr="009D3335" w14:paraId="4CF3286A" w14:textId="77777777" w:rsidTr="006D261C">
        <w:trPr>
          <w:jc w:val="center"/>
          <w:ins w:id="472" w:author="汤润森/Runsen (Samsung)" w:date="2022-02-09T17:02:00Z"/>
        </w:trPr>
        <w:tc>
          <w:tcPr>
            <w:tcW w:w="0" w:type="auto"/>
            <w:vAlign w:val="center"/>
          </w:tcPr>
          <w:p w14:paraId="68C14C7C" w14:textId="77777777" w:rsidR="004A1BDF" w:rsidRPr="009D3335" w:rsidRDefault="004A1BDF" w:rsidP="006D261C">
            <w:pPr>
              <w:pStyle w:val="TAC"/>
              <w:rPr>
                <w:ins w:id="473" w:author="汤润森/Runsen (Samsung)" w:date="2022-02-09T17:02:00Z"/>
                <w:szCs w:val="18"/>
              </w:rPr>
            </w:pPr>
            <w:ins w:id="474" w:author="汤润森/Runsen (Samsung)" w:date="2022-02-09T17:02:00Z">
              <w:r w:rsidRPr="009D3335">
                <w:rPr>
                  <w:szCs w:val="18"/>
                </w:rPr>
                <w:t>ACIR value [dB]</w:t>
              </w:r>
            </w:ins>
          </w:p>
        </w:tc>
        <w:tc>
          <w:tcPr>
            <w:tcW w:w="0" w:type="auto"/>
            <w:vAlign w:val="center"/>
          </w:tcPr>
          <w:p w14:paraId="5AA02688" w14:textId="77777777" w:rsidR="004A1BDF" w:rsidRPr="009D3335" w:rsidRDefault="004A1BDF" w:rsidP="006D261C">
            <w:pPr>
              <w:pStyle w:val="TAC"/>
              <w:rPr>
                <w:ins w:id="475" w:author="汤润森/Runsen (Samsung)" w:date="2022-02-09T17:02:00Z"/>
                <w:szCs w:val="18"/>
              </w:rPr>
            </w:pPr>
            <w:ins w:id="476" w:author="汤润森/Runsen (Samsung)" w:date="2022-02-09T17:02:00Z">
              <w:r w:rsidRPr="009D3335">
                <w:rPr>
                  <w:szCs w:val="18"/>
                </w:rPr>
                <w:t>36.7</w:t>
              </w:r>
            </w:ins>
          </w:p>
        </w:tc>
      </w:tr>
    </w:tbl>
    <w:p w14:paraId="276251C3" w14:textId="77777777" w:rsidR="002C53D3" w:rsidRPr="002C53D3" w:rsidRDefault="002C53D3">
      <w:pPr>
        <w:jc w:val="center"/>
        <w:rPr>
          <w:ins w:id="477" w:author="汤润森/Runsen (Samsung)" w:date="2022-02-09T16:48:00Z"/>
          <w:rFonts w:eastAsia="等线"/>
          <w:lang w:val="en-GB"/>
          <w:rPrChange w:id="478" w:author="汤润森/Runsen (Samsung)" w:date="2022-02-09T16:49:00Z">
            <w:rPr>
              <w:ins w:id="479" w:author="汤润森/Runsen (Samsung)" w:date="2022-02-09T16:48:00Z"/>
              <w:rFonts w:eastAsia="等线"/>
            </w:rPr>
          </w:rPrChange>
        </w:rPr>
        <w:pPrChange w:id="480" w:author="汤润森/Runsen (Samsung)" w:date="2022-02-09T16:49:00Z">
          <w:pPr/>
        </w:pPrChange>
      </w:pPr>
    </w:p>
    <w:p w14:paraId="01E764DC" w14:textId="77777777" w:rsidR="00AB0303" w:rsidRDefault="00AB0303" w:rsidP="00AB0303">
      <w:pPr>
        <w:pStyle w:val="Heading2"/>
        <w:numPr>
          <w:ilvl w:val="0"/>
          <w:numId w:val="0"/>
        </w:numPr>
        <w:ind w:left="432" w:hanging="432"/>
      </w:pPr>
      <w:bookmarkStart w:id="481" w:name="_Toc87889266"/>
      <w:bookmarkStart w:id="482" w:name="_Toc94170373"/>
      <w:r>
        <w:t>6.5</w:t>
      </w:r>
      <w:r>
        <w:tab/>
        <w:t>Summary of co-existence study</w:t>
      </w:r>
      <w:bookmarkEnd w:id="481"/>
      <w:bookmarkEnd w:id="482"/>
    </w:p>
    <w:p w14:paraId="2514F62F" w14:textId="77777777" w:rsidR="00AB0303" w:rsidRPr="009D3335" w:rsidRDefault="00AB0303" w:rsidP="00AB0303">
      <w:pPr>
        <w:rPr>
          <w:rFonts w:ascii="Times New Roman" w:hAnsi="Times New Roman" w:cs="Times New Roman"/>
          <w:sz w:val="20"/>
          <w:szCs w:val="20"/>
        </w:rPr>
      </w:pPr>
      <w:r w:rsidRPr="009D3335">
        <w:rPr>
          <w:rFonts w:ascii="Times New Roman" w:hAnsi="Times New Roman" w:cs="Times New Roman"/>
          <w:sz w:val="20"/>
          <w:szCs w:val="20"/>
        </w:rPr>
        <w:t>This sub-clause captures the summary of the co-existence studies. The averaged interpolate ACIR values for each scenario are presented in the table below.</w:t>
      </w:r>
    </w:p>
    <w:p w14:paraId="30352DA3" w14:textId="77777777" w:rsidR="00AB0303" w:rsidRPr="006E6581" w:rsidRDefault="00AB0303" w:rsidP="00AB0303">
      <w:pPr>
        <w:pStyle w:val="TH"/>
      </w:pPr>
      <w:r w:rsidRPr="006E6581">
        <w:t>Table 6.5-1 Average ACIR values for each scenario</w:t>
      </w:r>
    </w:p>
    <w:tbl>
      <w:tblPr>
        <w:tblStyle w:val="TableGrid"/>
        <w:tblW w:w="0" w:type="auto"/>
        <w:jc w:val="center"/>
        <w:tblLook w:val="04A0" w:firstRow="1" w:lastRow="0" w:firstColumn="1" w:lastColumn="0" w:noHBand="0" w:noVBand="1"/>
      </w:tblPr>
      <w:tblGrid>
        <w:gridCol w:w="1497"/>
        <w:gridCol w:w="667"/>
        <w:gridCol w:w="667"/>
        <w:gridCol w:w="667"/>
        <w:gridCol w:w="667"/>
        <w:gridCol w:w="667"/>
        <w:gridCol w:w="1027"/>
      </w:tblGrid>
      <w:tr w:rsidR="00AB0303" w:rsidRPr="006E6581" w14:paraId="38F900AE" w14:textId="77777777" w:rsidTr="006D261C">
        <w:trPr>
          <w:jc w:val="center"/>
        </w:trPr>
        <w:tc>
          <w:tcPr>
            <w:tcW w:w="0" w:type="auto"/>
            <w:vAlign w:val="center"/>
          </w:tcPr>
          <w:p w14:paraId="0324986A" w14:textId="77777777" w:rsidR="00AB0303" w:rsidRPr="006E6581" w:rsidRDefault="00AB0303" w:rsidP="006D261C">
            <w:pPr>
              <w:pStyle w:val="TAH"/>
            </w:pPr>
            <w:r w:rsidRPr="006E6581">
              <w:t>Scenario</w:t>
            </w:r>
          </w:p>
        </w:tc>
        <w:tc>
          <w:tcPr>
            <w:tcW w:w="0" w:type="auto"/>
            <w:vAlign w:val="center"/>
          </w:tcPr>
          <w:p w14:paraId="2DF7D7F3" w14:textId="77777777" w:rsidR="00AB0303" w:rsidRPr="006E6581" w:rsidRDefault="00AB0303" w:rsidP="006D261C">
            <w:pPr>
              <w:pStyle w:val="TAH"/>
            </w:pPr>
            <w:r w:rsidRPr="006E6581">
              <w:t>1</w:t>
            </w:r>
          </w:p>
        </w:tc>
        <w:tc>
          <w:tcPr>
            <w:tcW w:w="0" w:type="auto"/>
          </w:tcPr>
          <w:p w14:paraId="18245D06" w14:textId="77777777" w:rsidR="00AB0303" w:rsidRPr="006E6581" w:rsidRDefault="00AB0303" w:rsidP="006D261C">
            <w:pPr>
              <w:pStyle w:val="TAH"/>
            </w:pPr>
            <w:r w:rsidRPr="006E6581">
              <w:t>2</w:t>
            </w:r>
          </w:p>
        </w:tc>
        <w:tc>
          <w:tcPr>
            <w:tcW w:w="0" w:type="auto"/>
          </w:tcPr>
          <w:p w14:paraId="46116E32" w14:textId="77777777" w:rsidR="00AB0303" w:rsidRPr="006E6581" w:rsidRDefault="00AB0303" w:rsidP="006D261C">
            <w:pPr>
              <w:pStyle w:val="TAH"/>
            </w:pPr>
            <w:r w:rsidRPr="006E6581">
              <w:t>3</w:t>
            </w:r>
          </w:p>
        </w:tc>
        <w:tc>
          <w:tcPr>
            <w:tcW w:w="0" w:type="auto"/>
          </w:tcPr>
          <w:p w14:paraId="25BD44CA" w14:textId="77777777" w:rsidR="00AB0303" w:rsidRPr="006E6581" w:rsidRDefault="00AB0303" w:rsidP="006D261C">
            <w:pPr>
              <w:pStyle w:val="TAH"/>
            </w:pPr>
            <w:r w:rsidRPr="006E6581">
              <w:t>4</w:t>
            </w:r>
          </w:p>
        </w:tc>
        <w:tc>
          <w:tcPr>
            <w:tcW w:w="0" w:type="auto"/>
          </w:tcPr>
          <w:p w14:paraId="6904BDF1" w14:textId="77777777" w:rsidR="00AB0303" w:rsidRPr="006E6581" w:rsidRDefault="00AB0303" w:rsidP="006D261C">
            <w:pPr>
              <w:pStyle w:val="TAH"/>
            </w:pPr>
            <w:r w:rsidRPr="006E6581">
              <w:t>5</w:t>
            </w:r>
          </w:p>
        </w:tc>
        <w:tc>
          <w:tcPr>
            <w:tcW w:w="0" w:type="auto"/>
          </w:tcPr>
          <w:p w14:paraId="75F7A81B" w14:textId="77777777" w:rsidR="00AB0303" w:rsidRPr="006E6581" w:rsidRDefault="00AB0303" w:rsidP="006D261C">
            <w:pPr>
              <w:pStyle w:val="TAH"/>
            </w:pPr>
            <w:r w:rsidRPr="006E6581">
              <w:t>6</w:t>
            </w:r>
          </w:p>
        </w:tc>
      </w:tr>
      <w:tr w:rsidR="00AB0303" w:rsidRPr="006E6581" w14:paraId="69574127" w14:textId="77777777" w:rsidTr="006D261C">
        <w:trPr>
          <w:jc w:val="center"/>
        </w:trPr>
        <w:tc>
          <w:tcPr>
            <w:tcW w:w="0" w:type="auto"/>
            <w:vAlign w:val="center"/>
          </w:tcPr>
          <w:p w14:paraId="439BEA34" w14:textId="77777777" w:rsidR="00AB0303" w:rsidRPr="006E6581" w:rsidRDefault="00AB0303" w:rsidP="006D261C">
            <w:pPr>
              <w:pStyle w:val="TAC"/>
            </w:pPr>
            <w:r w:rsidRPr="006E6581">
              <w:t>ACIR value [dB]</w:t>
            </w:r>
          </w:p>
        </w:tc>
        <w:tc>
          <w:tcPr>
            <w:tcW w:w="0" w:type="auto"/>
            <w:vAlign w:val="center"/>
          </w:tcPr>
          <w:p w14:paraId="4F74A24F" w14:textId="77777777" w:rsidR="00AB0303" w:rsidRPr="006E6581" w:rsidRDefault="00AB0303" w:rsidP="006D261C">
            <w:pPr>
              <w:pStyle w:val="TAC"/>
            </w:pPr>
            <w:r w:rsidRPr="006E6581">
              <w:t>2</w:t>
            </w:r>
            <w:r>
              <w:t>3.18</w:t>
            </w:r>
          </w:p>
        </w:tc>
        <w:tc>
          <w:tcPr>
            <w:tcW w:w="0" w:type="auto"/>
          </w:tcPr>
          <w:p w14:paraId="48838D3C" w14:textId="77777777" w:rsidR="00AB0303" w:rsidRPr="006E6581" w:rsidRDefault="00AB0303" w:rsidP="006D261C">
            <w:pPr>
              <w:pStyle w:val="TAC"/>
            </w:pPr>
            <w:r>
              <w:t>28.03</w:t>
            </w:r>
          </w:p>
        </w:tc>
        <w:tc>
          <w:tcPr>
            <w:tcW w:w="0" w:type="auto"/>
          </w:tcPr>
          <w:p w14:paraId="79CE1D25" w14:textId="77777777" w:rsidR="00AB0303" w:rsidRPr="006E6581" w:rsidRDefault="00AB0303" w:rsidP="006D261C">
            <w:pPr>
              <w:pStyle w:val="TAC"/>
            </w:pPr>
            <w:r w:rsidRPr="006E6581">
              <w:t>23.32</w:t>
            </w:r>
          </w:p>
        </w:tc>
        <w:tc>
          <w:tcPr>
            <w:tcW w:w="0" w:type="auto"/>
          </w:tcPr>
          <w:p w14:paraId="73411949" w14:textId="77777777" w:rsidR="00AB0303" w:rsidRPr="006E6581" w:rsidRDefault="00AB0303" w:rsidP="006D261C">
            <w:pPr>
              <w:pStyle w:val="TAC"/>
            </w:pPr>
            <w:r w:rsidRPr="006E6581">
              <w:t>28.11</w:t>
            </w:r>
          </w:p>
        </w:tc>
        <w:tc>
          <w:tcPr>
            <w:tcW w:w="0" w:type="auto"/>
          </w:tcPr>
          <w:p w14:paraId="237407AC" w14:textId="77777777" w:rsidR="00AB0303" w:rsidRPr="006E6581" w:rsidRDefault="00AB0303" w:rsidP="006D261C">
            <w:pPr>
              <w:pStyle w:val="TAC"/>
            </w:pPr>
            <w:r w:rsidRPr="006E6581">
              <w:t>26.43</w:t>
            </w:r>
          </w:p>
        </w:tc>
        <w:tc>
          <w:tcPr>
            <w:tcW w:w="0" w:type="auto"/>
          </w:tcPr>
          <w:p w14:paraId="35571898" w14:textId="77777777" w:rsidR="00AB0303" w:rsidRPr="006E6581" w:rsidRDefault="00AB0303" w:rsidP="006D261C">
            <w:pPr>
              <w:pStyle w:val="TAC"/>
            </w:pPr>
            <w:del w:id="483" w:author="汤润森/Runsen (Samsung)" w:date="2022-02-09T17:02:00Z">
              <w:r w:rsidRPr="006E6581" w:rsidDel="004A1BDF">
                <w:delText>[TBD]</w:delText>
              </w:r>
            </w:del>
            <w:ins w:id="484" w:author="汤润森/Runsen (Samsung)" w:date="2022-02-09T17:02:00Z">
              <w:r w:rsidR="004A1BDF">
                <w:t>36</w:t>
              </w:r>
            </w:ins>
            <w:ins w:id="485" w:author="汤润森/Runsen (Samsung)" w:date="2022-02-09T17:03:00Z">
              <w:r w:rsidR="004A1BDF">
                <w:t>.7</w:t>
              </w:r>
            </w:ins>
          </w:p>
        </w:tc>
      </w:tr>
    </w:tbl>
    <w:p w14:paraId="536B6F60" w14:textId="77777777" w:rsidR="00AB0303" w:rsidRPr="006E6581" w:rsidRDefault="00AB0303" w:rsidP="00AB0303">
      <w:pPr>
        <w:rPr>
          <w:rFonts w:eastAsia="等线"/>
        </w:rPr>
      </w:pPr>
    </w:p>
    <w:p w14:paraId="5B9C9987" w14:textId="77777777" w:rsidR="00AB0303" w:rsidRPr="009D3335" w:rsidRDefault="00AB0303" w:rsidP="00AB0303">
      <w:pPr>
        <w:rPr>
          <w:rFonts w:ascii="Times New Roman" w:hAnsi="Times New Roman" w:cs="Times New Roman"/>
          <w:sz w:val="20"/>
          <w:szCs w:val="20"/>
        </w:rPr>
      </w:pPr>
      <w:r w:rsidRPr="009D3335">
        <w:rPr>
          <w:rFonts w:ascii="Times New Roman" w:hAnsi="Times New Roman" w:cs="Times New Roman"/>
          <w:sz w:val="20"/>
          <w:szCs w:val="20"/>
        </w:rPr>
        <w:t>Then, by considering the following ACLR and ACS of TN BS and UE in Table 6.5-2, the suggested ACLR and ACS of NTN SAN and UE from each scenario are given in Table 6.5-3. It should be noted that the values in Table 6.5-3 are directly derived from the worst case option of each scenario, and it is limited by the nature of assumptions and methodologies adopted in the co-ex studies.</w:t>
      </w:r>
    </w:p>
    <w:p w14:paraId="21BAC036" w14:textId="77777777" w:rsidR="00AB0303" w:rsidRPr="006E6581" w:rsidRDefault="00AB0303" w:rsidP="00AB0303">
      <w:pPr>
        <w:pStyle w:val="TH"/>
      </w:pPr>
      <w:r w:rsidRPr="006E6581">
        <w:t>Table 6.5-2 ACLR and ACS of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B0303" w:rsidRPr="006E6581" w14:paraId="47A67970" w14:textId="77777777" w:rsidTr="006D261C">
        <w:trPr>
          <w:jc w:val="center"/>
        </w:trPr>
        <w:tc>
          <w:tcPr>
            <w:tcW w:w="2628" w:type="dxa"/>
            <w:gridSpan w:val="2"/>
            <w:shd w:val="clear" w:color="auto" w:fill="auto"/>
          </w:tcPr>
          <w:p w14:paraId="146CAE3D" w14:textId="77777777" w:rsidR="00AB0303" w:rsidRPr="00475932" w:rsidRDefault="00AB0303" w:rsidP="006D261C">
            <w:pPr>
              <w:pStyle w:val="TAH"/>
            </w:pPr>
            <w:r w:rsidRPr="006E6581">
              <w:t>TN</w:t>
            </w:r>
          </w:p>
        </w:tc>
        <w:tc>
          <w:tcPr>
            <w:tcW w:w="2610" w:type="dxa"/>
            <w:shd w:val="clear" w:color="auto" w:fill="auto"/>
          </w:tcPr>
          <w:p w14:paraId="28650CBD" w14:textId="77777777" w:rsidR="00AB0303" w:rsidRPr="00475932" w:rsidRDefault="00AB0303" w:rsidP="006D261C">
            <w:pPr>
              <w:pStyle w:val="TAH"/>
            </w:pPr>
            <w:r w:rsidRPr="006E6581">
              <w:t>Values</w:t>
            </w:r>
          </w:p>
        </w:tc>
      </w:tr>
      <w:tr w:rsidR="00AB0303" w:rsidRPr="006E6581" w14:paraId="3BEC2608" w14:textId="77777777" w:rsidTr="006D261C">
        <w:trPr>
          <w:jc w:val="center"/>
        </w:trPr>
        <w:tc>
          <w:tcPr>
            <w:tcW w:w="1278" w:type="dxa"/>
            <w:vMerge w:val="restart"/>
            <w:shd w:val="clear" w:color="auto" w:fill="auto"/>
            <w:vAlign w:val="center"/>
          </w:tcPr>
          <w:p w14:paraId="588DA22A" w14:textId="77777777" w:rsidR="00AB0303" w:rsidRPr="00475932" w:rsidRDefault="00AB0303" w:rsidP="006D261C">
            <w:pPr>
              <w:pStyle w:val="TAC"/>
            </w:pPr>
            <w:r w:rsidRPr="00475932">
              <w:t>BS</w:t>
            </w:r>
          </w:p>
        </w:tc>
        <w:tc>
          <w:tcPr>
            <w:tcW w:w="1350" w:type="dxa"/>
            <w:shd w:val="clear" w:color="auto" w:fill="auto"/>
            <w:vAlign w:val="center"/>
          </w:tcPr>
          <w:p w14:paraId="4C93155A" w14:textId="77777777" w:rsidR="00AB0303" w:rsidRPr="00475932" w:rsidRDefault="00AB0303" w:rsidP="006D261C">
            <w:pPr>
              <w:pStyle w:val="TAC"/>
            </w:pPr>
            <w:r w:rsidRPr="00475932">
              <w:t>ACLR</w:t>
            </w:r>
          </w:p>
        </w:tc>
        <w:tc>
          <w:tcPr>
            <w:tcW w:w="2610" w:type="dxa"/>
            <w:shd w:val="clear" w:color="auto" w:fill="auto"/>
          </w:tcPr>
          <w:p w14:paraId="41A6ED58" w14:textId="77777777" w:rsidR="00AB0303" w:rsidRPr="00475932" w:rsidRDefault="00AB0303" w:rsidP="006D261C">
            <w:pPr>
              <w:pStyle w:val="TAC"/>
            </w:pPr>
            <w:r w:rsidRPr="00475932">
              <w:t>45 dB</w:t>
            </w:r>
          </w:p>
        </w:tc>
      </w:tr>
      <w:tr w:rsidR="00AB0303" w:rsidRPr="006E6581" w14:paraId="54822F8F" w14:textId="77777777" w:rsidTr="006D261C">
        <w:trPr>
          <w:jc w:val="center"/>
        </w:trPr>
        <w:tc>
          <w:tcPr>
            <w:tcW w:w="1278" w:type="dxa"/>
            <w:vMerge/>
            <w:shd w:val="clear" w:color="auto" w:fill="auto"/>
            <w:vAlign w:val="center"/>
          </w:tcPr>
          <w:p w14:paraId="6D7BCB4F" w14:textId="77777777" w:rsidR="00AB0303" w:rsidRPr="00475932" w:rsidRDefault="00AB0303" w:rsidP="006D261C">
            <w:pPr>
              <w:pStyle w:val="TAC"/>
            </w:pPr>
          </w:p>
        </w:tc>
        <w:tc>
          <w:tcPr>
            <w:tcW w:w="1350" w:type="dxa"/>
            <w:shd w:val="clear" w:color="auto" w:fill="auto"/>
            <w:vAlign w:val="center"/>
          </w:tcPr>
          <w:p w14:paraId="41337DB3" w14:textId="77777777" w:rsidR="00AB0303" w:rsidRPr="00475932" w:rsidRDefault="00AB0303" w:rsidP="006D261C">
            <w:pPr>
              <w:pStyle w:val="TAC"/>
            </w:pPr>
            <w:r w:rsidRPr="00475932">
              <w:t>ACS</w:t>
            </w:r>
          </w:p>
        </w:tc>
        <w:tc>
          <w:tcPr>
            <w:tcW w:w="2610" w:type="dxa"/>
            <w:shd w:val="clear" w:color="auto" w:fill="auto"/>
          </w:tcPr>
          <w:p w14:paraId="6F6A1A5C" w14:textId="77777777" w:rsidR="00AB0303" w:rsidRPr="00475932" w:rsidRDefault="00AB0303" w:rsidP="006D261C">
            <w:pPr>
              <w:pStyle w:val="TAC"/>
            </w:pPr>
            <w:r w:rsidRPr="00475932">
              <w:t>46 dB</w:t>
            </w:r>
          </w:p>
        </w:tc>
      </w:tr>
      <w:tr w:rsidR="00AB0303" w:rsidRPr="006E6581" w14:paraId="24158A52" w14:textId="77777777" w:rsidTr="006D261C">
        <w:trPr>
          <w:jc w:val="center"/>
        </w:trPr>
        <w:tc>
          <w:tcPr>
            <w:tcW w:w="1278" w:type="dxa"/>
            <w:vMerge w:val="restart"/>
            <w:shd w:val="clear" w:color="auto" w:fill="auto"/>
            <w:vAlign w:val="center"/>
          </w:tcPr>
          <w:p w14:paraId="21676FC5" w14:textId="77777777" w:rsidR="00AB0303" w:rsidRPr="00475932" w:rsidRDefault="00AB0303" w:rsidP="006D261C">
            <w:pPr>
              <w:pStyle w:val="TAC"/>
            </w:pPr>
            <w:r w:rsidRPr="00475932">
              <w:t>UE</w:t>
            </w:r>
          </w:p>
        </w:tc>
        <w:tc>
          <w:tcPr>
            <w:tcW w:w="1350" w:type="dxa"/>
            <w:shd w:val="clear" w:color="auto" w:fill="auto"/>
            <w:vAlign w:val="center"/>
          </w:tcPr>
          <w:p w14:paraId="1837A4D9" w14:textId="77777777" w:rsidR="00AB0303" w:rsidRPr="00475932" w:rsidRDefault="00AB0303" w:rsidP="006D261C">
            <w:pPr>
              <w:pStyle w:val="TAC"/>
            </w:pPr>
            <w:r w:rsidRPr="00475932">
              <w:t>ACLR</w:t>
            </w:r>
          </w:p>
        </w:tc>
        <w:tc>
          <w:tcPr>
            <w:tcW w:w="2610" w:type="dxa"/>
            <w:shd w:val="clear" w:color="auto" w:fill="auto"/>
          </w:tcPr>
          <w:p w14:paraId="29BBC8DD" w14:textId="77777777" w:rsidR="00AB0303" w:rsidRPr="00475932" w:rsidRDefault="00AB0303" w:rsidP="006D261C">
            <w:pPr>
              <w:pStyle w:val="TAC"/>
            </w:pPr>
            <w:r w:rsidRPr="006E6581">
              <w:t>30 dB</w:t>
            </w:r>
          </w:p>
        </w:tc>
      </w:tr>
      <w:tr w:rsidR="00AB0303" w:rsidRPr="006E6581" w14:paraId="54941872" w14:textId="77777777" w:rsidTr="006D261C">
        <w:trPr>
          <w:jc w:val="center"/>
        </w:trPr>
        <w:tc>
          <w:tcPr>
            <w:tcW w:w="1278" w:type="dxa"/>
            <w:vMerge/>
            <w:shd w:val="clear" w:color="auto" w:fill="auto"/>
            <w:vAlign w:val="center"/>
          </w:tcPr>
          <w:p w14:paraId="696842EE" w14:textId="77777777" w:rsidR="00AB0303" w:rsidRPr="00475932" w:rsidRDefault="00AB0303" w:rsidP="006D261C">
            <w:pPr>
              <w:pStyle w:val="TAC"/>
            </w:pPr>
          </w:p>
        </w:tc>
        <w:tc>
          <w:tcPr>
            <w:tcW w:w="1350" w:type="dxa"/>
            <w:shd w:val="clear" w:color="auto" w:fill="auto"/>
            <w:vAlign w:val="center"/>
          </w:tcPr>
          <w:p w14:paraId="5FDC87D0" w14:textId="77777777" w:rsidR="00AB0303" w:rsidRPr="00475932" w:rsidRDefault="00AB0303" w:rsidP="006D261C">
            <w:pPr>
              <w:pStyle w:val="TAC"/>
            </w:pPr>
            <w:r w:rsidRPr="00475932">
              <w:t>ACS</w:t>
            </w:r>
          </w:p>
        </w:tc>
        <w:tc>
          <w:tcPr>
            <w:tcW w:w="2610" w:type="dxa"/>
            <w:shd w:val="clear" w:color="auto" w:fill="auto"/>
          </w:tcPr>
          <w:p w14:paraId="2A533139" w14:textId="77777777" w:rsidR="00AB0303" w:rsidRPr="00475932" w:rsidRDefault="00AB0303" w:rsidP="006D261C">
            <w:pPr>
              <w:pStyle w:val="TAC"/>
            </w:pPr>
            <w:r w:rsidRPr="00475932">
              <w:t>33</w:t>
            </w:r>
            <w:r w:rsidRPr="006E6581">
              <w:t xml:space="preserve"> dB</w:t>
            </w:r>
          </w:p>
        </w:tc>
      </w:tr>
    </w:tbl>
    <w:p w14:paraId="507AA4DB" w14:textId="77777777" w:rsidR="00AB0303" w:rsidRPr="006E6581" w:rsidRDefault="00AB0303" w:rsidP="00AB0303">
      <w:pPr>
        <w:rPr>
          <w:rFonts w:eastAsia="等线"/>
        </w:rPr>
      </w:pPr>
    </w:p>
    <w:p w14:paraId="0C133E6D" w14:textId="77777777" w:rsidR="00AB0303" w:rsidRPr="006E6581" w:rsidRDefault="00AB0303" w:rsidP="00AB0303">
      <w:pPr>
        <w:pStyle w:val="TH"/>
      </w:pPr>
      <w:r w:rsidRPr="006E6581">
        <w:lastRenderedPageBreak/>
        <w:t>Table 6.5-3 Co-ex results suggested ACLR and ACS of NR-NTN</w:t>
      </w:r>
    </w:p>
    <w:tbl>
      <w:tblPr>
        <w:tblStyle w:val="TableGrid"/>
        <w:tblW w:w="0" w:type="auto"/>
        <w:jc w:val="center"/>
        <w:tblLook w:val="04A0" w:firstRow="1" w:lastRow="0" w:firstColumn="1" w:lastColumn="0" w:noHBand="0" w:noVBand="1"/>
      </w:tblPr>
      <w:tblGrid>
        <w:gridCol w:w="977"/>
        <w:gridCol w:w="1537"/>
        <w:gridCol w:w="1757"/>
      </w:tblGrid>
      <w:tr w:rsidR="00AB0303" w:rsidRPr="006E6581" w14:paraId="14222B2D" w14:textId="77777777" w:rsidTr="006D261C">
        <w:trPr>
          <w:trHeight w:val="548"/>
          <w:jc w:val="center"/>
        </w:trPr>
        <w:tc>
          <w:tcPr>
            <w:tcW w:w="0" w:type="auto"/>
            <w:vAlign w:val="center"/>
          </w:tcPr>
          <w:p w14:paraId="594E9F68" w14:textId="77777777" w:rsidR="00AB0303" w:rsidRPr="006E6581" w:rsidRDefault="00AB0303" w:rsidP="006D261C">
            <w:pPr>
              <w:pStyle w:val="TAH"/>
            </w:pPr>
            <w:r w:rsidRPr="006E6581">
              <w:t>Scenario</w:t>
            </w:r>
          </w:p>
        </w:tc>
        <w:tc>
          <w:tcPr>
            <w:tcW w:w="0" w:type="auto"/>
            <w:vAlign w:val="center"/>
          </w:tcPr>
          <w:p w14:paraId="38464162" w14:textId="77777777" w:rsidR="00AB0303" w:rsidRPr="006E6581" w:rsidRDefault="00AB0303" w:rsidP="006D261C">
            <w:pPr>
              <w:pStyle w:val="TAH"/>
            </w:pPr>
            <w:r w:rsidRPr="006E6581">
              <w:t>Contributing</w:t>
            </w:r>
          </w:p>
        </w:tc>
        <w:tc>
          <w:tcPr>
            <w:tcW w:w="0" w:type="auto"/>
            <w:vAlign w:val="center"/>
          </w:tcPr>
          <w:p w14:paraId="7A4715F4" w14:textId="77777777" w:rsidR="00AB0303" w:rsidRPr="00DC7A7A" w:rsidRDefault="00AB0303" w:rsidP="006D261C">
            <w:pPr>
              <w:pStyle w:val="TAH"/>
            </w:pPr>
            <w:r w:rsidRPr="006E6581">
              <w:t>ACLR ACS values</w:t>
            </w:r>
          </w:p>
        </w:tc>
      </w:tr>
      <w:tr w:rsidR="00AB0303" w:rsidRPr="006E6581" w14:paraId="7200686C" w14:textId="77777777" w:rsidTr="006D261C">
        <w:trPr>
          <w:trHeight w:val="341"/>
          <w:jc w:val="center"/>
        </w:trPr>
        <w:tc>
          <w:tcPr>
            <w:tcW w:w="0" w:type="auto"/>
            <w:vAlign w:val="center"/>
          </w:tcPr>
          <w:p w14:paraId="7DDF28CC" w14:textId="77777777" w:rsidR="00AB0303" w:rsidRPr="006E6581" w:rsidRDefault="00AB0303" w:rsidP="006D261C">
            <w:pPr>
              <w:pStyle w:val="TAC"/>
            </w:pPr>
            <w:r w:rsidRPr="006E6581">
              <w:t>1</w:t>
            </w:r>
          </w:p>
        </w:tc>
        <w:tc>
          <w:tcPr>
            <w:tcW w:w="0" w:type="auto"/>
            <w:vAlign w:val="center"/>
          </w:tcPr>
          <w:p w14:paraId="752D16F0" w14:textId="77777777" w:rsidR="00AB0303" w:rsidRPr="006E6581" w:rsidRDefault="00AB0303" w:rsidP="006D261C">
            <w:pPr>
              <w:pStyle w:val="TAC"/>
            </w:pPr>
            <w:r w:rsidRPr="006E6581">
              <w:t>NTN UE ACS</w:t>
            </w:r>
          </w:p>
        </w:tc>
        <w:tc>
          <w:tcPr>
            <w:tcW w:w="0" w:type="auto"/>
            <w:vAlign w:val="center"/>
          </w:tcPr>
          <w:p w14:paraId="5DD5E6B4" w14:textId="77777777" w:rsidR="00AB0303" w:rsidRPr="006E6581" w:rsidRDefault="00AB0303" w:rsidP="006D261C">
            <w:pPr>
              <w:pStyle w:val="TAC"/>
            </w:pPr>
            <w:r>
              <w:t>23.21 dB</w:t>
            </w:r>
          </w:p>
        </w:tc>
      </w:tr>
      <w:tr w:rsidR="00AB0303" w:rsidRPr="006E6581" w14:paraId="7F800411" w14:textId="77777777" w:rsidTr="006D261C">
        <w:trPr>
          <w:trHeight w:val="331"/>
          <w:jc w:val="center"/>
        </w:trPr>
        <w:tc>
          <w:tcPr>
            <w:tcW w:w="0" w:type="auto"/>
            <w:vAlign w:val="center"/>
          </w:tcPr>
          <w:p w14:paraId="14B2D9B1" w14:textId="77777777" w:rsidR="00AB0303" w:rsidRPr="006E6581" w:rsidRDefault="00AB0303" w:rsidP="006D261C">
            <w:pPr>
              <w:pStyle w:val="TAC"/>
            </w:pPr>
            <w:r w:rsidRPr="006E6581">
              <w:t>2</w:t>
            </w:r>
          </w:p>
        </w:tc>
        <w:tc>
          <w:tcPr>
            <w:tcW w:w="0" w:type="auto"/>
            <w:vAlign w:val="center"/>
          </w:tcPr>
          <w:p w14:paraId="2C5628DA" w14:textId="77777777" w:rsidR="00AB0303" w:rsidRPr="006E6581" w:rsidRDefault="00AB0303" w:rsidP="006D261C">
            <w:pPr>
              <w:pStyle w:val="TAC"/>
            </w:pPr>
            <w:r w:rsidRPr="006E6581">
              <w:t>NTN SAN ACS</w:t>
            </w:r>
          </w:p>
        </w:tc>
        <w:tc>
          <w:tcPr>
            <w:tcW w:w="0" w:type="auto"/>
            <w:vAlign w:val="center"/>
          </w:tcPr>
          <w:p w14:paraId="006A0CF7" w14:textId="77777777" w:rsidR="00AB0303" w:rsidRPr="006E6581" w:rsidRDefault="00AB0303" w:rsidP="006D261C">
            <w:pPr>
              <w:pStyle w:val="TAC"/>
            </w:pPr>
            <w:r>
              <w:t>32.41 dB</w:t>
            </w:r>
          </w:p>
        </w:tc>
      </w:tr>
      <w:tr w:rsidR="00AB0303" w:rsidRPr="006E6581" w14:paraId="32A6AA4F" w14:textId="77777777" w:rsidTr="006D261C">
        <w:trPr>
          <w:trHeight w:val="341"/>
          <w:jc w:val="center"/>
        </w:trPr>
        <w:tc>
          <w:tcPr>
            <w:tcW w:w="0" w:type="auto"/>
            <w:vAlign w:val="center"/>
          </w:tcPr>
          <w:p w14:paraId="6D29040C" w14:textId="77777777" w:rsidR="00AB0303" w:rsidRPr="006E6581" w:rsidRDefault="00AB0303" w:rsidP="006D261C">
            <w:pPr>
              <w:pStyle w:val="TAC"/>
            </w:pPr>
            <w:r w:rsidRPr="006E6581">
              <w:t>3</w:t>
            </w:r>
          </w:p>
        </w:tc>
        <w:tc>
          <w:tcPr>
            <w:tcW w:w="0" w:type="auto"/>
            <w:vAlign w:val="center"/>
          </w:tcPr>
          <w:p w14:paraId="598D42F5" w14:textId="77777777" w:rsidR="00AB0303" w:rsidRPr="006E6581" w:rsidRDefault="00AB0303" w:rsidP="006D261C">
            <w:pPr>
              <w:pStyle w:val="TAC"/>
            </w:pPr>
            <w:r w:rsidRPr="006E6581">
              <w:t>NTN SAN ACLR</w:t>
            </w:r>
          </w:p>
        </w:tc>
        <w:tc>
          <w:tcPr>
            <w:tcW w:w="0" w:type="auto"/>
            <w:vAlign w:val="center"/>
          </w:tcPr>
          <w:p w14:paraId="1B4EA1EC" w14:textId="77777777" w:rsidR="00AB0303" w:rsidRPr="006E6581" w:rsidRDefault="00AB0303" w:rsidP="006D261C">
            <w:pPr>
              <w:pStyle w:val="TAC"/>
            </w:pPr>
            <w:r w:rsidRPr="006E6581">
              <w:t>23.81</w:t>
            </w:r>
            <w:r>
              <w:t xml:space="preserve"> dB</w:t>
            </w:r>
          </w:p>
        </w:tc>
      </w:tr>
      <w:tr w:rsidR="00AB0303" w:rsidRPr="006E6581" w14:paraId="24E19E29" w14:textId="77777777" w:rsidTr="006D261C">
        <w:trPr>
          <w:trHeight w:val="331"/>
          <w:jc w:val="center"/>
        </w:trPr>
        <w:tc>
          <w:tcPr>
            <w:tcW w:w="0" w:type="auto"/>
            <w:vAlign w:val="center"/>
          </w:tcPr>
          <w:p w14:paraId="3EE06ECB" w14:textId="77777777" w:rsidR="00AB0303" w:rsidRPr="006E6581" w:rsidRDefault="00AB0303" w:rsidP="006D261C">
            <w:pPr>
              <w:pStyle w:val="TAC"/>
            </w:pPr>
            <w:r w:rsidRPr="006E6581">
              <w:t>4</w:t>
            </w:r>
          </w:p>
        </w:tc>
        <w:tc>
          <w:tcPr>
            <w:tcW w:w="0" w:type="auto"/>
            <w:vAlign w:val="center"/>
          </w:tcPr>
          <w:p w14:paraId="43073045" w14:textId="77777777" w:rsidR="00AB0303" w:rsidRPr="006E6581" w:rsidRDefault="00AB0303" w:rsidP="006D261C">
            <w:pPr>
              <w:pStyle w:val="TAC"/>
            </w:pPr>
            <w:r w:rsidRPr="006E6581">
              <w:t>NTN UE ACLR</w:t>
            </w:r>
          </w:p>
        </w:tc>
        <w:tc>
          <w:tcPr>
            <w:tcW w:w="0" w:type="auto"/>
            <w:vAlign w:val="center"/>
          </w:tcPr>
          <w:p w14:paraId="05D3AEB2" w14:textId="77777777" w:rsidR="00AB0303" w:rsidRPr="006E6581" w:rsidRDefault="00AB0303" w:rsidP="006D261C">
            <w:pPr>
              <w:pStyle w:val="TAC"/>
            </w:pPr>
            <w:r w:rsidRPr="006E6581">
              <w:t>28.18</w:t>
            </w:r>
            <w:r>
              <w:t xml:space="preserve"> dB</w:t>
            </w:r>
          </w:p>
        </w:tc>
      </w:tr>
      <w:tr w:rsidR="00AB0303" w:rsidRPr="006E6581" w14:paraId="7BA26291" w14:textId="77777777" w:rsidTr="006D261C">
        <w:trPr>
          <w:trHeight w:val="341"/>
          <w:jc w:val="center"/>
        </w:trPr>
        <w:tc>
          <w:tcPr>
            <w:tcW w:w="0" w:type="auto"/>
            <w:vAlign w:val="center"/>
          </w:tcPr>
          <w:p w14:paraId="7E7D46E9" w14:textId="77777777" w:rsidR="00AB0303" w:rsidRPr="006E6581" w:rsidRDefault="00AB0303" w:rsidP="006D261C">
            <w:pPr>
              <w:pStyle w:val="TAC"/>
            </w:pPr>
            <w:r w:rsidRPr="006E6581">
              <w:t>5</w:t>
            </w:r>
          </w:p>
        </w:tc>
        <w:tc>
          <w:tcPr>
            <w:tcW w:w="0" w:type="auto"/>
            <w:vAlign w:val="center"/>
          </w:tcPr>
          <w:p w14:paraId="27164571" w14:textId="77777777" w:rsidR="00AB0303" w:rsidRPr="006E6581" w:rsidRDefault="00AB0303" w:rsidP="006D261C">
            <w:pPr>
              <w:pStyle w:val="TAC"/>
            </w:pPr>
            <w:r w:rsidRPr="006E6581">
              <w:t>NTN UE ACLR</w:t>
            </w:r>
          </w:p>
        </w:tc>
        <w:tc>
          <w:tcPr>
            <w:tcW w:w="0" w:type="auto"/>
            <w:vAlign w:val="center"/>
          </w:tcPr>
          <w:p w14:paraId="1C72D000" w14:textId="77777777" w:rsidR="00AB0303" w:rsidRPr="006E6581" w:rsidRDefault="00AB0303" w:rsidP="006D261C">
            <w:pPr>
              <w:pStyle w:val="TAC"/>
            </w:pPr>
            <w:r w:rsidRPr="006E6581">
              <w:t>27.51</w:t>
            </w:r>
            <w:r>
              <w:t xml:space="preserve"> dB</w:t>
            </w:r>
          </w:p>
        </w:tc>
      </w:tr>
      <w:tr w:rsidR="00AB0303" w:rsidRPr="006E6581" w14:paraId="22370753" w14:textId="77777777" w:rsidTr="006D261C">
        <w:trPr>
          <w:trHeight w:val="331"/>
          <w:jc w:val="center"/>
        </w:trPr>
        <w:tc>
          <w:tcPr>
            <w:tcW w:w="0" w:type="auto"/>
            <w:vAlign w:val="center"/>
          </w:tcPr>
          <w:p w14:paraId="1FAC5B53" w14:textId="77777777" w:rsidR="00AB0303" w:rsidRPr="006E6581" w:rsidRDefault="00AB0303" w:rsidP="006D261C">
            <w:pPr>
              <w:pStyle w:val="TAC"/>
            </w:pPr>
            <w:r w:rsidRPr="006E6581">
              <w:t>6</w:t>
            </w:r>
          </w:p>
        </w:tc>
        <w:tc>
          <w:tcPr>
            <w:tcW w:w="0" w:type="auto"/>
            <w:vAlign w:val="center"/>
          </w:tcPr>
          <w:p w14:paraId="3238425D" w14:textId="77777777" w:rsidR="00AB0303" w:rsidRPr="006E6581" w:rsidRDefault="00AB0303" w:rsidP="006D261C">
            <w:pPr>
              <w:pStyle w:val="TAC"/>
            </w:pPr>
            <w:r w:rsidRPr="006E6581">
              <w:t>NTN SAN ACS</w:t>
            </w:r>
          </w:p>
        </w:tc>
        <w:tc>
          <w:tcPr>
            <w:tcW w:w="0" w:type="auto"/>
            <w:vAlign w:val="center"/>
          </w:tcPr>
          <w:p w14:paraId="3356C101" w14:textId="77777777" w:rsidR="00AB0303" w:rsidRPr="006E6581" w:rsidRDefault="00AB0303" w:rsidP="006D261C">
            <w:pPr>
              <w:pStyle w:val="TAC"/>
            </w:pPr>
            <w:del w:id="486" w:author="汤润森/Runsen (Samsung)" w:date="2022-02-09T17:03:00Z">
              <w:r w:rsidDel="004A1BDF">
                <w:delText>[TBD]</w:delText>
              </w:r>
            </w:del>
            <w:ins w:id="487" w:author="汤润森/Runsen (Samsung)" w:date="2022-02-09T17:03:00Z">
              <w:r w:rsidR="004A1BDF">
                <w:t>37.4 dB</w:t>
              </w:r>
            </w:ins>
          </w:p>
        </w:tc>
      </w:tr>
    </w:tbl>
    <w:p w14:paraId="3420CB54" w14:textId="77777777" w:rsidR="00AB0303" w:rsidRPr="006E6581" w:rsidRDefault="00AB0303" w:rsidP="00AB0303">
      <w:pPr>
        <w:rPr>
          <w:rFonts w:eastAsia="等线"/>
        </w:rPr>
      </w:pPr>
    </w:p>
    <w:p w14:paraId="692516A0" w14:textId="77777777" w:rsidR="00AB0303" w:rsidRPr="00A132E4" w:rsidRDefault="00AB0303" w:rsidP="00AB0303">
      <w:pPr>
        <w:rPr>
          <w:rFonts w:ascii="Times New Roman" w:eastAsia="等线" w:hAnsi="Times New Roman" w:cs="Times New Roman"/>
          <w:sz w:val="20"/>
          <w:szCs w:val="20"/>
        </w:rPr>
      </w:pPr>
      <w:r w:rsidRPr="00A132E4">
        <w:rPr>
          <w:rFonts w:ascii="Times New Roman" w:eastAsia="等线" w:hAnsi="Times New Roman" w:cs="Times New Roman"/>
          <w:sz w:val="20"/>
          <w:szCs w:val="20"/>
        </w:rPr>
        <w:t>Considering the above suggested values, the agreed ACLR and ACS of NR-NTN are given in Table 6.5-3.</w:t>
      </w:r>
    </w:p>
    <w:p w14:paraId="4EE1F268" w14:textId="77777777" w:rsidR="00AB0303" w:rsidRPr="006E6581" w:rsidRDefault="00AB0303" w:rsidP="00AB0303">
      <w:pPr>
        <w:pStyle w:val="TH"/>
      </w:pPr>
      <w:r w:rsidRPr="006E6581">
        <w:t>Table 6.5-3 ACLR and ACS of NR-NTN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2610"/>
      </w:tblGrid>
      <w:tr w:rsidR="00AB0303" w:rsidRPr="006E6581" w14:paraId="0347F53A" w14:textId="77777777" w:rsidTr="006D261C">
        <w:trPr>
          <w:jc w:val="center"/>
        </w:trPr>
        <w:tc>
          <w:tcPr>
            <w:tcW w:w="2628" w:type="dxa"/>
            <w:gridSpan w:val="2"/>
            <w:shd w:val="clear" w:color="auto" w:fill="auto"/>
          </w:tcPr>
          <w:p w14:paraId="4D1D6A67" w14:textId="77777777" w:rsidR="00AB0303" w:rsidRPr="006E6581" w:rsidRDefault="00AB0303" w:rsidP="006D261C">
            <w:pPr>
              <w:pStyle w:val="TAH"/>
            </w:pPr>
            <w:r w:rsidRPr="006E6581">
              <w:t>NR-NTN</w:t>
            </w:r>
          </w:p>
        </w:tc>
        <w:tc>
          <w:tcPr>
            <w:tcW w:w="2610" w:type="dxa"/>
            <w:shd w:val="clear" w:color="auto" w:fill="auto"/>
          </w:tcPr>
          <w:p w14:paraId="7C87DD76" w14:textId="77777777" w:rsidR="00AB0303" w:rsidRPr="006E6581" w:rsidRDefault="00AB0303" w:rsidP="006D261C">
            <w:pPr>
              <w:pStyle w:val="TAH"/>
            </w:pPr>
            <w:r w:rsidRPr="006E6581">
              <w:t>Values</w:t>
            </w:r>
          </w:p>
        </w:tc>
      </w:tr>
      <w:tr w:rsidR="00AB0303" w:rsidRPr="006E6581" w14:paraId="0906C3BF" w14:textId="77777777" w:rsidTr="006D261C">
        <w:trPr>
          <w:jc w:val="center"/>
        </w:trPr>
        <w:tc>
          <w:tcPr>
            <w:tcW w:w="1278" w:type="dxa"/>
            <w:vMerge w:val="restart"/>
            <w:shd w:val="clear" w:color="auto" w:fill="auto"/>
            <w:vAlign w:val="center"/>
          </w:tcPr>
          <w:p w14:paraId="7A976132" w14:textId="77777777" w:rsidR="00AB0303" w:rsidRPr="006E6581" w:rsidRDefault="00AB0303" w:rsidP="006D261C">
            <w:pPr>
              <w:pStyle w:val="TAC"/>
            </w:pPr>
            <w:r w:rsidRPr="006E6581">
              <w:t>SAN</w:t>
            </w:r>
          </w:p>
        </w:tc>
        <w:tc>
          <w:tcPr>
            <w:tcW w:w="1350" w:type="dxa"/>
            <w:shd w:val="clear" w:color="auto" w:fill="auto"/>
            <w:vAlign w:val="center"/>
          </w:tcPr>
          <w:p w14:paraId="1C78C509" w14:textId="77777777" w:rsidR="00AB0303" w:rsidRPr="006E6581" w:rsidRDefault="00AB0303" w:rsidP="006D261C">
            <w:pPr>
              <w:pStyle w:val="TAC"/>
            </w:pPr>
            <w:r w:rsidRPr="006E6581">
              <w:t>ACLR</w:t>
            </w:r>
          </w:p>
        </w:tc>
        <w:tc>
          <w:tcPr>
            <w:tcW w:w="2610" w:type="dxa"/>
            <w:shd w:val="clear" w:color="auto" w:fill="auto"/>
          </w:tcPr>
          <w:p w14:paraId="602BBD37" w14:textId="77777777" w:rsidR="00AB0303" w:rsidRPr="006E6581" w:rsidRDefault="00AB0303" w:rsidP="006D261C">
            <w:pPr>
              <w:pStyle w:val="TAC"/>
            </w:pPr>
            <w:del w:id="488" w:author="汤润森/Runsen (Samsung)" w:date="2022-02-09T17:06:00Z">
              <w:r w:rsidRPr="006E6581" w:rsidDel="004A1BDF">
                <w:delText>[TBD]</w:delText>
              </w:r>
            </w:del>
            <w:ins w:id="489" w:author="汤润森/Runsen (Samsung)" w:date="2022-02-09T17:06:00Z">
              <w:r w:rsidR="004A1BDF">
                <w:t>24 dB</w:t>
              </w:r>
            </w:ins>
          </w:p>
        </w:tc>
      </w:tr>
      <w:tr w:rsidR="00AB0303" w:rsidRPr="006E6581" w14:paraId="6C2D0788" w14:textId="77777777" w:rsidTr="006D261C">
        <w:trPr>
          <w:jc w:val="center"/>
        </w:trPr>
        <w:tc>
          <w:tcPr>
            <w:tcW w:w="1278" w:type="dxa"/>
            <w:vMerge/>
            <w:shd w:val="clear" w:color="auto" w:fill="auto"/>
            <w:vAlign w:val="center"/>
          </w:tcPr>
          <w:p w14:paraId="639024EA" w14:textId="77777777" w:rsidR="00AB0303" w:rsidRPr="006E6581" w:rsidRDefault="00AB0303" w:rsidP="006D261C">
            <w:pPr>
              <w:pStyle w:val="TAC"/>
            </w:pPr>
          </w:p>
        </w:tc>
        <w:tc>
          <w:tcPr>
            <w:tcW w:w="1350" w:type="dxa"/>
            <w:shd w:val="clear" w:color="auto" w:fill="auto"/>
            <w:vAlign w:val="center"/>
          </w:tcPr>
          <w:p w14:paraId="2BE51D7E" w14:textId="77777777" w:rsidR="00AB0303" w:rsidRPr="006E6581" w:rsidRDefault="00AB0303" w:rsidP="006D261C">
            <w:pPr>
              <w:pStyle w:val="TAC"/>
            </w:pPr>
            <w:r w:rsidRPr="006E6581">
              <w:t>ACS</w:t>
            </w:r>
          </w:p>
        </w:tc>
        <w:tc>
          <w:tcPr>
            <w:tcW w:w="2610" w:type="dxa"/>
            <w:shd w:val="clear" w:color="auto" w:fill="auto"/>
          </w:tcPr>
          <w:p w14:paraId="0FA9479D" w14:textId="77777777" w:rsidR="00AB0303" w:rsidRPr="006E6581" w:rsidRDefault="00AB0303" w:rsidP="006D261C">
            <w:pPr>
              <w:pStyle w:val="TAC"/>
            </w:pPr>
            <w:del w:id="490" w:author="汤润森/Runsen (Samsung)" w:date="2022-02-09T17:05:00Z">
              <w:r w:rsidRPr="006E6581" w:rsidDel="004A1BDF">
                <w:delText>[TBD]</w:delText>
              </w:r>
            </w:del>
            <w:ins w:id="491" w:author="汤润森/Runsen (Samsung)" w:date="2022-02-09T17:05:00Z">
              <w:r w:rsidR="004A1BDF">
                <w:t>38 dB</w:t>
              </w:r>
            </w:ins>
          </w:p>
        </w:tc>
      </w:tr>
      <w:tr w:rsidR="00AB0303" w:rsidRPr="006E6581" w14:paraId="696AA480" w14:textId="77777777" w:rsidTr="006D261C">
        <w:trPr>
          <w:jc w:val="center"/>
        </w:trPr>
        <w:tc>
          <w:tcPr>
            <w:tcW w:w="1278" w:type="dxa"/>
            <w:vMerge w:val="restart"/>
            <w:shd w:val="clear" w:color="auto" w:fill="auto"/>
            <w:vAlign w:val="center"/>
          </w:tcPr>
          <w:p w14:paraId="1686E0C6" w14:textId="77777777" w:rsidR="00AB0303" w:rsidRPr="006E6581" w:rsidRDefault="00AB0303" w:rsidP="006D261C">
            <w:pPr>
              <w:pStyle w:val="TAC"/>
            </w:pPr>
            <w:r w:rsidRPr="006E6581">
              <w:t>UE</w:t>
            </w:r>
          </w:p>
        </w:tc>
        <w:tc>
          <w:tcPr>
            <w:tcW w:w="1350" w:type="dxa"/>
            <w:shd w:val="clear" w:color="auto" w:fill="auto"/>
            <w:vAlign w:val="center"/>
          </w:tcPr>
          <w:p w14:paraId="4F69C2DA" w14:textId="77777777" w:rsidR="00AB0303" w:rsidRPr="006E6581" w:rsidRDefault="00AB0303" w:rsidP="006D261C">
            <w:pPr>
              <w:pStyle w:val="TAC"/>
            </w:pPr>
            <w:r w:rsidRPr="006E6581">
              <w:t>ACLR</w:t>
            </w:r>
          </w:p>
        </w:tc>
        <w:tc>
          <w:tcPr>
            <w:tcW w:w="2610" w:type="dxa"/>
            <w:shd w:val="clear" w:color="auto" w:fill="auto"/>
          </w:tcPr>
          <w:p w14:paraId="27650482" w14:textId="77777777" w:rsidR="00AB0303" w:rsidRPr="006E6581" w:rsidRDefault="00AB0303" w:rsidP="006D261C">
            <w:pPr>
              <w:pStyle w:val="TAC"/>
            </w:pPr>
            <w:r w:rsidRPr="006E6581">
              <w:t>30 dB</w:t>
            </w:r>
          </w:p>
        </w:tc>
      </w:tr>
      <w:tr w:rsidR="00AB0303" w:rsidRPr="006E6581" w14:paraId="476DC082" w14:textId="77777777" w:rsidTr="006D261C">
        <w:trPr>
          <w:jc w:val="center"/>
        </w:trPr>
        <w:tc>
          <w:tcPr>
            <w:tcW w:w="1278" w:type="dxa"/>
            <w:vMerge/>
            <w:shd w:val="clear" w:color="auto" w:fill="auto"/>
            <w:vAlign w:val="center"/>
          </w:tcPr>
          <w:p w14:paraId="3B35A1F6" w14:textId="77777777" w:rsidR="00AB0303" w:rsidRPr="006E6581" w:rsidRDefault="00AB0303" w:rsidP="006D261C">
            <w:pPr>
              <w:pStyle w:val="TAC"/>
            </w:pPr>
          </w:p>
        </w:tc>
        <w:tc>
          <w:tcPr>
            <w:tcW w:w="1350" w:type="dxa"/>
            <w:shd w:val="clear" w:color="auto" w:fill="auto"/>
            <w:vAlign w:val="center"/>
          </w:tcPr>
          <w:p w14:paraId="13931D95" w14:textId="77777777" w:rsidR="00AB0303" w:rsidRPr="006E6581" w:rsidRDefault="00AB0303" w:rsidP="006D261C">
            <w:pPr>
              <w:pStyle w:val="TAC"/>
            </w:pPr>
            <w:r w:rsidRPr="006E6581">
              <w:t>ACS</w:t>
            </w:r>
          </w:p>
        </w:tc>
        <w:tc>
          <w:tcPr>
            <w:tcW w:w="2610" w:type="dxa"/>
            <w:shd w:val="clear" w:color="auto" w:fill="auto"/>
          </w:tcPr>
          <w:p w14:paraId="0DE28DFC" w14:textId="77777777" w:rsidR="00AB0303" w:rsidRPr="006E6581" w:rsidRDefault="00AB0303" w:rsidP="006D261C">
            <w:pPr>
              <w:pStyle w:val="TAC"/>
            </w:pPr>
            <w:r w:rsidRPr="006E6581">
              <w:t>33 dB</w:t>
            </w:r>
          </w:p>
        </w:tc>
      </w:tr>
    </w:tbl>
    <w:p w14:paraId="587F0B66" w14:textId="77777777" w:rsidR="00AB0303" w:rsidRDefault="00AB0303" w:rsidP="00615CA5"/>
    <w:p w14:paraId="1CE52F88" w14:textId="77777777" w:rsidR="00AB0303" w:rsidRDefault="00AB0303" w:rsidP="00615CA5">
      <w:pPr>
        <w:rPr>
          <w:rFonts w:cs="Calibri"/>
          <w:b/>
          <w:color w:val="5B9BD5" w:themeColor="accent1"/>
          <w:sz w:val="24"/>
        </w:rPr>
      </w:pPr>
    </w:p>
    <w:p w14:paraId="1F5D4854" w14:textId="77777777" w:rsidR="00771185" w:rsidRPr="009E0607" w:rsidRDefault="009E0607" w:rsidP="00615CA5">
      <w:pPr>
        <w:rPr>
          <w:rFonts w:ascii="Times New Roman" w:hAnsi="Times New Roman" w:cs="Times New Roman"/>
          <w:sz w:val="18"/>
          <w:lang w:val="en-GB"/>
        </w:rPr>
      </w:pPr>
      <w:r w:rsidRPr="009E0607">
        <w:rPr>
          <w:rFonts w:cs="Calibri" w:hint="eastAsia"/>
          <w:b/>
          <w:color w:val="5B9BD5" w:themeColor="accent1"/>
          <w:sz w:val="24"/>
        </w:rPr>
        <w:t>------------------------------</w:t>
      </w:r>
      <w:r w:rsidRPr="009E0607">
        <w:rPr>
          <w:rFonts w:cs="Calibri"/>
          <w:b/>
          <w:color w:val="5B9BD5" w:themeColor="accent1"/>
          <w:sz w:val="24"/>
        </w:rPr>
        <w:t>-----</w:t>
      </w:r>
      <w:r w:rsidRPr="009E0607">
        <w:rPr>
          <w:rFonts w:cs="Calibri" w:hint="eastAsia"/>
          <w:b/>
          <w:color w:val="5B9BD5" w:themeColor="accent1"/>
          <w:sz w:val="24"/>
        </w:rPr>
        <w:t>----------&lt;</w:t>
      </w:r>
      <w:r w:rsidRPr="009E0607">
        <w:rPr>
          <w:rFonts w:cs="Calibri"/>
          <w:b/>
          <w:color w:val="5B9BD5" w:themeColor="accent1"/>
          <w:sz w:val="24"/>
        </w:rPr>
        <w:t>End</w:t>
      </w:r>
      <w:r w:rsidRPr="009E0607">
        <w:rPr>
          <w:rFonts w:cs="Calibri" w:hint="eastAsia"/>
          <w:b/>
          <w:color w:val="5B9BD5" w:themeColor="accent1"/>
          <w:sz w:val="24"/>
        </w:rPr>
        <w:t xml:space="preserve"> of </w:t>
      </w:r>
      <w:r w:rsidRPr="009E0607">
        <w:rPr>
          <w:rFonts w:cs="Calibri"/>
          <w:b/>
          <w:color w:val="5B9BD5" w:themeColor="accent1"/>
          <w:sz w:val="24"/>
        </w:rPr>
        <w:t>Change</w:t>
      </w:r>
      <w:r w:rsidRPr="009E0607">
        <w:rPr>
          <w:rFonts w:cs="Calibri" w:hint="eastAsia"/>
          <w:b/>
          <w:color w:val="5B9BD5" w:themeColor="accent1"/>
          <w:sz w:val="24"/>
        </w:rPr>
        <w:t>&gt;--------------------------------------------</w:t>
      </w:r>
      <w:r w:rsidRPr="009E0607">
        <w:rPr>
          <w:rFonts w:cs="Calibri"/>
          <w:b/>
          <w:color w:val="5B9BD5" w:themeColor="accent1"/>
          <w:sz w:val="24"/>
        </w:rPr>
        <w:t>-</w:t>
      </w:r>
    </w:p>
    <w:p w14:paraId="58AC82C6" w14:textId="77777777" w:rsidR="005D05D3" w:rsidRPr="009E0607" w:rsidRDefault="005D05D3" w:rsidP="005D05D3">
      <w:pPr>
        <w:widowControl/>
        <w:spacing w:after="120"/>
        <w:jc w:val="left"/>
        <w:rPr>
          <w:rFonts w:ascii="Times New Roman" w:eastAsia="MS Mincho" w:hAnsi="Times New Roman" w:cs="Times New Roman"/>
          <w:kern w:val="0"/>
          <w:sz w:val="20"/>
          <w:szCs w:val="20"/>
          <w:lang w:eastAsia="en-US"/>
        </w:rPr>
      </w:pPr>
    </w:p>
    <w:p w14:paraId="6D21D1F9" w14:textId="77777777" w:rsidR="00E40343" w:rsidRPr="009E0607" w:rsidRDefault="00E40343" w:rsidP="007164AC">
      <w:pPr>
        <w:widowControl/>
        <w:spacing w:after="120"/>
        <w:jc w:val="center"/>
        <w:rPr>
          <w:rFonts w:ascii="Times New Roman" w:eastAsia="MS Mincho" w:hAnsi="Times New Roman" w:cs="Times New Roman"/>
          <w:kern w:val="0"/>
          <w:sz w:val="20"/>
          <w:szCs w:val="20"/>
          <w:lang w:eastAsia="en-US"/>
        </w:rPr>
      </w:pPr>
    </w:p>
    <w:sectPr w:rsidR="00E40343" w:rsidRPr="009E0607">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651C6" w14:textId="77777777" w:rsidR="0089145B" w:rsidRDefault="0089145B">
      <w:r>
        <w:separator/>
      </w:r>
    </w:p>
  </w:endnote>
  <w:endnote w:type="continuationSeparator" w:id="0">
    <w:p w14:paraId="2BBCE5F8" w14:textId="77777777" w:rsidR="0089145B" w:rsidRDefault="008914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Che">
    <w:altName w:val="Arial Unicode MS"/>
    <w:charset w:val="81"/>
    <w:family w:val="modern"/>
    <w:pitch w:val="fixed"/>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117DD6" w14:textId="77777777" w:rsidR="000A59B4" w:rsidRDefault="000A59B4">
    <w:pPr>
      <w:pStyle w:val="Footer"/>
    </w:pPr>
    <w:r>
      <w:t>3GPP</w:t>
    </w:r>
  </w:p>
  <w:p w14:paraId="49155388" w14:textId="77777777" w:rsidR="000A59B4" w:rsidRDefault="000A59B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E27571" w14:textId="77777777" w:rsidR="0089145B" w:rsidRDefault="0089145B">
      <w:r>
        <w:separator/>
      </w:r>
    </w:p>
  </w:footnote>
  <w:footnote w:type="continuationSeparator" w:id="0">
    <w:p w14:paraId="610BD021" w14:textId="77777777" w:rsidR="0089145B" w:rsidRDefault="008914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7A94"/>
    <w:multiLevelType w:val="multilevel"/>
    <w:tmpl w:val="069E7A9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AC269E4"/>
    <w:multiLevelType w:val="singleLevel"/>
    <w:tmpl w:val="0AC269E4"/>
    <w:lvl w:ilvl="0">
      <w:start w:val="1"/>
      <w:numFmt w:val="decimal"/>
      <w:suff w:val="space"/>
      <w:lvlText w:val="%1)"/>
      <w:lvlJc w:val="left"/>
    </w:lvl>
  </w:abstractNum>
  <w:abstractNum w:abstractNumId="2" w15:restartNumberingAfterBreak="0">
    <w:nsid w:val="229D0E97"/>
    <w:multiLevelType w:val="hybridMultilevel"/>
    <w:tmpl w:val="CEC86338"/>
    <w:lvl w:ilvl="0" w:tplc="2B40A9D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26E59E"/>
    <w:multiLevelType w:val="multilevel"/>
    <w:tmpl w:val="3426E59E"/>
    <w:lvl w:ilvl="0">
      <w:start w:val="1"/>
      <w:numFmt w:val="bullet"/>
      <w:lvlText w:val="-"/>
      <w:lvlJc w:val="left"/>
      <w:pPr>
        <w:tabs>
          <w:tab w:val="left" w:pos="720"/>
        </w:tabs>
        <w:ind w:left="720" w:hanging="360"/>
      </w:pPr>
      <w:rPr>
        <w:rFonts w:ascii="Arial" w:hAnsi="Arial" w:hint="default"/>
        <w:u w:val="none"/>
      </w:rPr>
    </w:lvl>
    <w:lvl w:ilvl="1">
      <w:start w:val="1"/>
      <w:numFmt w:val="bullet"/>
      <w:lvlText w:val="o"/>
      <w:lvlJc w:val="left"/>
      <w:pPr>
        <w:tabs>
          <w:tab w:val="left" w:pos="1440"/>
        </w:tabs>
        <w:ind w:left="1440" w:hanging="360"/>
      </w:pPr>
      <w:rPr>
        <w:rFonts w:ascii="Courier New" w:hAnsi="Courier New" w:hint="default"/>
        <w:sz w:val="24"/>
        <w:u w:val="none"/>
      </w:rPr>
    </w:lvl>
    <w:lvl w:ilvl="2">
      <w:start w:val="1"/>
      <w:numFmt w:val="bullet"/>
      <w:lvlText w:val=""/>
      <w:lvlJc w:val="left"/>
      <w:pPr>
        <w:tabs>
          <w:tab w:val="left" w:pos="2160"/>
        </w:tabs>
        <w:ind w:left="2160" w:hanging="360"/>
      </w:pPr>
      <w:rPr>
        <w:rFonts w:ascii="Wingdings" w:eastAsia="Wingdings" w:hAnsi="Wingdings" w:hint="default"/>
        <w:sz w:val="24"/>
        <w:u w:val="none"/>
      </w:rPr>
    </w:lvl>
    <w:lvl w:ilvl="3">
      <w:start w:val="1"/>
      <w:numFmt w:val="bullet"/>
      <w:lvlText w:val=""/>
      <w:lvlJc w:val="left"/>
      <w:pPr>
        <w:tabs>
          <w:tab w:val="left" w:pos="2880"/>
        </w:tabs>
        <w:ind w:left="2880" w:hanging="360"/>
      </w:pPr>
      <w:rPr>
        <w:rFonts w:ascii="Symbol" w:eastAsia="Symbol" w:hAnsi="Symbol" w:hint="default"/>
        <w:sz w:val="24"/>
        <w:u w:val="none"/>
      </w:rPr>
    </w:lvl>
    <w:lvl w:ilvl="4">
      <w:start w:val="1"/>
      <w:numFmt w:val="bullet"/>
      <w:lvlText w:val="o"/>
      <w:lvlJc w:val="left"/>
      <w:pPr>
        <w:tabs>
          <w:tab w:val="left" w:pos="3600"/>
        </w:tabs>
        <w:ind w:left="3600" w:hanging="360"/>
      </w:pPr>
      <w:rPr>
        <w:rFonts w:ascii="Courier New" w:hAnsi="Courier New" w:hint="default"/>
        <w:sz w:val="24"/>
        <w:u w:val="none"/>
      </w:rPr>
    </w:lvl>
    <w:lvl w:ilvl="5">
      <w:start w:val="1"/>
      <w:numFmt w:val="bullet"/>
      <w:lvlText w:val=""/>
      <w:lvlJc w:val="left"/>
      <w:pPr>
        <w:tabs>
          <w:tab w:val="left" w:pos="4320"/>
        </w:tabs>
        <w:ind w:left="4320" w:hanging="360"/>
      </w:pPr>
      <w:rPr>
        <w:rFonts w:ascii="Wingdings" w:eastAsia="Wingdings" w:hAnsi="Wingdings" w:hint="default"/>
        <w:sz w:val="24"/>
        <w:u w:val="none"/>
      </w:rPr>
    </w:lvl>
    <w:lvl w:ilvl="6">
      <w:start w:val="1"/>
      <w:numFmt w:val="bullet"/>
      <w:lvlText w:val=""/>
      <w:lvlJc w:val="left"/>
      <w:pPr>
        <w:tabs>
          <w:tab w:val="left" w:pos="5040"/>
        </w:tabs>
        <w:ind w:left="5040" w:hanging="360"/>
      </w:pPr>
      <w:rPr>
        <w:rFonts w:ascii="Symbol" w:eastAsia="Symbol" w:hAnsi="Symbol" w:hint="default"/>
        <w:sz w:val="24"/>
        <w:u w:val="none"/>
      </w:rPr>
    </w:lvl>
    <w:lvl w:ilvl="7">
      <w:start w:val="1"/>
      <w:numFmt w:val="bullet"/>
      <w:lvlText w:val="o"/>
      <w:lvlJc w:val="left"/>
      <w:pPr>
        <w:tabs>
          <w:tab w:val="left" w:pos="5760"/>
        </w:tabs>
        <w:ind w:left="5760" w:hanging="360"/>
      </w:pPr>
      <w:rPr>
        <w:rFonts w:ascii="Courier New" w:hAnsi="Courier New" w:hint="default"/>
        <w:sz w:val="24"/>
        <w:u w:val="none"/>
      </w:rPr>
    </w:lvl>
    <w:lvl w:ilvl="8">
      <w:start w:val="1"/>
      <w:numFmt w:val="bullet"/>
      <w:lvlText w:val=""/>
      <w:lvlJc w:val="left"/>
      <w:pPr>
        <w:tabs>
          <w:tab w:val="left" w:pos="6480"/>
        </w:tabs>
        <w:ind w:left="6480" w:hanging="360"/>
      </w:pPr>
      <w:rPr>
        <w:rFonts w:ascii="Wingdings" w:eastAsia="Wingdings" w:hAnsi="Wingdings" w:hint="default"/>
        <w:sz w:val="24"/>
        <w:u w:val="none"/>
      </w:rPr>
    </w:lvl>
  </w:abstractNum>
  <w:abstractNum w:abstractNumId="4" w15:restartNumberingAfterBreak="0">
    <w:nsid w:val="3F9D225A"/>
    <w:multiLevelType w:val="multilevel"/>
    <w:tmpl w:val="4462E8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54A6E85"/>
    <w:multiLevelType w:val="multilevel"/>
    <w:tmpl w:val="BB0E825A"/>
    <w:lvl w:ilvl="0">
      <w:start w:val="1"/>
      <w:numFmt w:val="decimal"/>
      <w:lvlText w:val="%1."/>
      <w:lvlJc w:val="left"/>
      <w:pPr>
        <w:ind w:left="360" w:hanging="36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4598298E"/>
    <w:multiLevelType w:val="multilevel"/>
    <w:tmpl w:val="4598298E"/>
    <w:lvl w:ilvl="0">
      <w:start w:val="1"/>
      <w:numFmt w:val="bullet"/>
      <w:lvlText w:val="-"/>
      <w:lvlJc w:val="left"/>
      <w:pPr>
        <w:ind w:left="420" w:hanging="420"/>
      </w:pPr>
      <w:rPr>
        <w:rFonts w:ascii="Times New Roman" w:eastAsia="BatangChe"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89F2F59"/>
    <w:multiLevelType w:val="hybridMultilevel"/>
    <w:tmpl w:val="98C07336"/>
    <w:lvl w:ilvl="0" w:tplc="82DCA7D8">
      <w:start w:val="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9911107"/>
    <w:multiLevelType w:val="hybridMultilevel"/>
    <w:tmpl w:val="FB9AD4C8"/>
    <w:lvl w:ilvl="0" w:tplc="54A0FFC6">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5B80799A"/>
    <w:multiLevelType w:val="hybridMultilevel"/>
    <w:tmpl w:val="C0E6DC4A"/>
    <w:lvl w:ilvl="0" w:tplc="8FF2B358">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623671D4"/>
    <w:multiLevelType w:val="multilevel"/>
    <w:tmpl w:val="623671D4"/>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1"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13" w15:restartNumberingAfterBreak="0">
    <w:nsid w:val="72C71936"/>
    <w:multiLevelType w:val="multilevel"/>
    <w:tmpl w:val="72C71936"/>
    <w:lvl w:ilvl="0">
      <w:start w:val="1"/>
      <w:numFmt w:val="decimal"/>
      <w:pStyle w:val="Heading1"/>
      <w:lvlText w:val="%1"/>
      <w:lvlJc w:val="left"/>
      <w:pPr>
        <w:tabs>
          <w:tab w:val="left" w:pos="432"/>
        </w:tabs>
        <w:ind w:left="432" w:hanging="432"/>
      </w:pPr>
      <w:rPr>
        <w:rFonts w:hint="default"/>
        <w:u w:val="none"/>
      </w:rPr>
    </w:lvl>
    <w:lvl w:ilvl="1">
      <w:start w:val="1"/>
      <w:numFmt w:val="decimal"/>
      <w:lvlText w:val="2.%2"/>
      <w:lvlJc w:val="left"/>
      <w:pPr>
        <w:tabs>
          <w:tab w:val="left" w:pos="576"/>
        </w:tabs>
        <w:ind w:left="576" w:hanging="576"/>
      </w:pPr>
      <w:rPr>
        <w:rFonts w:hint="default"/>
        <w:color w:val="000000"/>
        <w:u w:val="none"/>
      </w:rPr>
    </w:lvl>
    <w:lvl w:ilvl="2">
      <w:start w:val="1"/>
      <w:numFmt w:val="decimal"/>
      <w:lvlText w:val="2.%2.%3"/>
      <w:lvlJc w:val="left"/>
      <w:pPr>
        <w:tabs>
          <w:tab w:val="left" w:pos="720"/>
        </w:tabs>
        <w:ind w:left="720"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4" w15:restartNumberingAfterBreak="0">
    <w:nsid w:val="79300674"/>
    <w:multiLevelType w:val="hybridMultilevel"/>
    <w:tmpl w:val="1158B6E0"/>
    <w:lvl w:ilvl="0" w:tplc="1ABE632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6"/>
  </w:num>
  <w:num w:numId="3">
    <w:abstractNumId w:val="3"/>
  </w:num>
  <w:num w:numId="4">
    <w:abstractNumId w:val="1"/>
  </w:num>
  <w:num w:numId="5">
    <w:abstractNumId w:val="7"/>
  </w:num>
  <w:num w:numId="6">
    <w:abstractNumId w:val="9"/>
  </w:num>
  <w:num w:numId="7">
    <w:abstractNumId w:val="8"/>
  </w:num>
  <w:num w:numId="8">
    <w:abstractNumId w:val="2"/>
  </w:num>
  <w:num w:numId="9">
    <w:abstractNumId w:val="14"/>
  </w:num>
  <w:num w:numId="10">
    <w:abstractNumId w:val="5"/>
  </w:num>
  <w:num w:numId="11">
    <w:abstractNumId w:val="13"/>
  </w:num>
  <w:num w:numId="12">
    <w:abstractNumId w:val="0"/>
  </w:num>
  <w:num w:numId="13">
    <w:abstractNumId w:val="12"/>
  </w:num>
  <w:num w:numId="14">
    <w:abstractNumId w:val="11"/>
  </w:num>
  <w:num w:numId="15">
    <w:abstractNumId w:val="10"/>
  </w:num>
  <w:num w:numId="16">
    <w:abstractNumId w:val="13"/>
  </w:num>
  <w:num w:numId="17">
    <w:abstractNumId w:val="13"/>
  </w:num>
  <w:num w:numId="18">
    <w:abstractNumId w:val="13"/>
  </w:num>
  <w:num w:numId="19">
    <w:abstractNumId w:val="13"/>
  </w:num>
  <w:num w:numId="20">
    <w:abstractNumId w:val="13"/>
  </w:num>
  <w:num w:numId="21">
    <w:abstractNumId w:val="4"/>
  </w:num>
  <w:num w:numId="22">
    <w:abstractNumId w:val="13"/>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汤润森/Runsen (Samsung)">
    <w15:presenceInfo w15:providerId="None" w15:userId="汤润森/Runse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1062"/>
    <w:rsid w:val="00021561"/>
    <w:rsid w:val="000410BD"/>
    <w:rsid w:val="00042EBA"/>
    <w:rsid w:val="00043904"/>
    <w:rsid w:val="00070D94"/>
    <w:rsid w:val="000765F9"/>
    <w:rsid w:val="00080564"/>
    <w:rsid w:val="0008593E"/>
    <w:rsid w:val="00093003"/>
    <w:rsid w:val="000A59B4"/>
    <w:rsid w:val="000B0324"/>
    <w:rsid w:val="000B6A1E"/>
    <w:rsid w:val="000C32F6"/>
    <w:rsid w:val="000D7511"/>
    <w:rsid w:val="000E2495"/>
    <w:rsid w:val="000E5C39"/>
    <w:rsid w:val="000F5B85"/>
    <w:rsid w:val="00102754"/>
    <w:rsid w:val="00133D10"/>
    <w:rsid w:val="00140F2A"/>
    <w:rsid w:val="001500A1"/>
    <w:rsid w:val="00165BE0"/>
    <w:rsid w:val="00172A27"/>
    <w:rsid w:val="00174A3C"/>
    <w:rsid w:val="00191A5D"/>
    <w:rsid w:val="00197812"/>
    <w:rsid w:val="001A1EA3"/>
    <w:rsid w:val="001A524F"/>
    <w:rsid w:val="001C4E21"/>
    <w:rsid w:val="001D0244"/>
    <w:rsid w:val="001D5733"/>
    <w:rsid w:val="001F7AD5"/>
    <w:rsid w:val="00211E7B"/>
    <w:rsid w:val="00225422"/>
    <w:rsid w:val="002330AE"/>
    <w:rsid w:val="00237C6A"/>
    <w:rsid w:val="00250DFA"/>
    <w:rsid w:val="002553F8"/>
    <w:rsid w:val="00256731"/>
    <w:rsid w:val="002679ED"/>
    <w:rsid w:val="00277754"/>
    <w:rsid w:val="0028388E"/>
    <w:rsid w:val="0028410A"/>
    <w:rsid w:val="00284B4C"/>
    <w:rsid w:val="00293F60"/>
    <w:rsid w:val="002A108E"/>
    <w:rsid w:val="002A4D15"/>
    <w:rsid w:val="002B58A7"/>
    <w:rsid w:val="002C53D3"/>
    <w:rsid w:val="002C7EAC"/>
    <w:rsid w:val="002D2748"/>
    <w:rsid w:val="002E50C8"/>
    <w:rsid w:val="002E76A6"/>
    <w:rsid w:val="002F1120"/>
    <w:rsid w:val="00301BEC"/>
    <w:rsid w:val="00312FCC"/>
    <w:rsid w:val="0032595B"/>
    <w:rsid w:val="00342069"/>
    <w:rsid w:val="003505F5"/>
    <w:rsid w:val="00352195"/>
    <w:rsid w:val="00356E0E"/>
    <w:rsid w:val="00366D76"/>
    <w:rsid w:val="00383036"/>
    <w:rsid w:val="00384608"/>
    <w:rsid w:val="00392430"/>
    <w:rsid w:val="003949BE"/>
    <w:rsid w:val="003B53A5"/>
    <w:rsid w:val="003C2183"/>
    <w:rsid w:val="003D17D8"/>
    <w:rsid w:val="003D40CE"/>
    <w:rsid w:val="003D6943"/>
    <w:rsid w:val="003D6B87"/>
    <w:rsid w:val="00403F66"/>
    <w:rsid w:val="004067BD"/>
    <w:rsid w:val="00426D3E"/>
    <w:rsid w:val="00436507"/>
    <w:rsid w:val="00443C6E"/>
    <w:rsid w:val="00445722"/>
    <w:rsid w:val="00464D75"/>
    <w:rsid w:val="0047071D"/>
    <w:rsid w:val="00476541"/>
    <w:rsid w:val="00480755"/>
    <w:rsid w:val="00480809"/>
    <w:rsid w:val="004851EB"/>
    <w:rsid w:val="004A1BDF"/>
    <w:rsid w:val="004D62AD"/>
    <w:rsid w:val="004E0EDC"/>
    <w:rsid w:val="004E287C"/>
    <w:rsid w:val="004E7401"/>
    <w:rsid w:val="004F3E22"/>
    <w:rsid w:val="005116A6"/>
    <w:rsid w:val="005348EB"/>
    <w:rsid w:val="00544486"/>
    <w:rsid w:val="00550925"/>
    <w:rsid w:val="00565398"/>
    <w:rsid w:val="00571A93"/>
    <w:rsid w:val="005764E7"/>
    <w:rsid w:val="00581B53"/>
    <w:rsid w:val="005A2838"/>
    <w:rsid w:val="005B4A9E"/>
    <w:rsid w:val="005D05D3"/>
    <w:rsid w:val="005D3358"/>
    <w:rsid w:val="005F205A"/>
    <w:rsid w:val="005F64FC"/>
    <w:rsid w:val="006026D6"/>
    <w:rsid w:val="00607B1A"/>
    <w:rsid w:val="00611741"/>
    <w:rsid w:val="00615CA5"/>
    <w:rsid w:val="00621D14"/>
    <w:rsid w:val="00632EA8"/>
    <w:rsid w:val="006353CD"/>
    <w:rsid w:val="00640927"/>
    <w:rsid w:val="0065454B"/>
    <w:rsid w:val="00672394"/>
    <w:rsid w:val="006740AA"/>
    <w:rsid w:val="00681C90"/>
    <w:rsid w:val="006850A5"/>
    <w:rsid w:val="0069280F"/>
    <w:rsid w:val="006A2174"/>
    <w:rsid w:val="006B2BA1"/>
    <w:rsid w:val="006F58B6"/>
    <w:rsid w:val="006F6D52"/>
    <w:rsid w:val="00706FBD"/>
    <w:rsid w:val="007164AC"/>
    <w:rsid w:val="0071759E"/>
    <w:rsid w:val="00726A0A"/>
    <w:rsid w:val="00730070"/>
    <w:rsid w:val="0073247E"/>
    <w:rsid w:val="007340D2"/>
    <w:rsid w:val="00737429"/>
    <w:rsid w:val="007570BB"/>
    <w:rsid w:val="00771185"/>
    <w:rsid w:val="0078640B"/>
    <w:rsid w:val="007B5C73"/>
    <w:rsid w:val="007C4365"/>
    <w:rsid w:val="007C47AD"/>
    <w:rsid w:val="007E4D59"/>
    <w:rsid w:val="007E5CDC"/>
    <w:rsid w:val="007F2D80"/>
    <w:rsid w:val="0081161E"/>
    <w:rsid w:val="008122BE"/>
    <w:rsid w:val="00822052"/>
    <w:rsid w:val="00824CC3"/>
    <w:rsid w:val="00842653"/>
    <w:rsid w:val="008530FD"/>
    <w:rsid w:val="008538F3"/>
    <w:rsid w:val="00872CEE"/>
    <w:rsid w:val="008838EB"/>
    <w:rsid w:val="0089145B"/>
    <w:rsid w:val="008C02E6"/>
    <w:rsid w:val="008C2590"/>
    <w:rsid w:val="008D319E"/>
    <w:rsid w:val="008D5F5A"/>
    <w:rsid w:val="008E1E59"/>
    <w:rsid w:val="00917284"/>
    <w:rsid w:val="009176F8"/>
    <w:rsid w:val="00924E14"/>
    <w:rsid w:val="00935317"/>
    <w:rsid w:val="0094014A"/>
    <w:rsid w:val="0094258C"/>
    <w:rsid w:val="009510D8"/>
    <w:rsid w:val="00971FD8"/>
    <w:rsid w:val="00973C3B"/>
    <w:rsid w:val="009806FC"/>
    <w:rsid w:val="00986F4B"/>
    <w:rsid w:val="00992B40"/>
    <w:rsid w:val="009B23DE"/>
    <w:rsid w:val="009C137C"/>
    <w:rsid w:val="009C464C"/>
    <w:rsid w:val="009D3335"/>
    <w:rsid w:val="009D37A5"/>
    <w:rsid w:val="009D6BB3"/>
    <w:rsid w:val="009E0607"/>
    <w:rsid w:val="009E16B1"/>
    <w:rsid w:val="009E440E"/>
    <w:rsid w:val="00A0477A"/>
    <w:rsid w:val="00A132E4"/>
    <w:rsid w:val="00A161D9"/>
    <w:rsid w:val="00A32148"/>
    <w:rsid w:val="00A378B5"/>
    <w:rsid w:val="00A4137A"/>
    <w:rsid w:val="00A540F3"/>
    <w:rsid w:val="00A61A33"/>
    <w:rsid w:val="00A6325D"/>
    <w:rsid w:val="00A66917"/>
    <w:rsid w:val="00A7279A"/>
    <w:rsid w:val="00A73522"/>
    <w:rsid w:val="00A80586"/>
    <w:rsid w:val="00A927FB"/>
    <w:rsid w:val="00AB01FB"/>
    <w:rsid w:val="00AB0303"/>
    <w:rsid w:val="00AB1E52"/>
    <w:rsid w:val="00AC1B94"/>
    <w:rsid w:val="00AD11BA"/>
    <w:rsid w:val="00AE2DF2"/>
    <w:rsid w:val="00AE3C1D"/>
    <w:rsid w:val="00AF4901"/>
    <w:rsid w:val="00B11B53"/>
    <w:rsid w:val="00B11E87"/>
    <w:rsid w:val="00B211D6"/>
    <w:rsid w:val="00B40262"/>
    <w:rsid w:val="00B43285"/>
    <w:rsid w:val="00B45232"/>
    <w:rsid w:val="00B6541E"/>
    <w:rsid w:val="00BA58AA"/>
    <w:rsid w:val="00BC3B16"/>
    <w:rsid w:val="00BD1B76"/>
    <w:rsid w:val="00BE3146"/>
    <w:rsid w:val="00BF615F"/>
    <w:rsid w:val="00C01447"/>
    <w:rsid w:val="00C0364A"/>
    <w:rsid w:val="00C172B2"/>
    <w:rsid w:val="00C17381"/>
    <w:rsid w:val="00C246FD"/>
    <w:rsid w:val="00C25386"/>
    <w:rsid w:val="00C30FE8"/>
    <w:rsid w:val="00C41F3C"/>
    <w:rsid w:val="00C45315"/>
    <w:rsid w:val="00C46012"/>
    <w:rsid w:val="00C47116"/>
    <w:rsid w:val="00C53021"/>
    <w:rsid w:val="00C569F1"/>
    <w:rsid w:val="00C73EA4"/>
    <w:rsid w:val="00C7420B"/>
    <w:rsid w:val="00C9218F"/>
    <w:rsid w:val="00C9779D"/>
    <w:rsid w:val="00CA569E"/>
    <w:rsid w:val="00CB2F7D"/>
    <w:rsid w:val="00CB360D"/>
    <w:rsid w:val="00CC3B50"/>
    <w:rsid w:val="00CD6BD3"/>
    <w:rsid w:val="00CE0C51"/>
    <w:rsid w:val="00CE587F"/>
    <w:rsid w:val="00CF1FA6"/>
    <w:rsid w:val="00D133D0"/>
    <w:rsid w:val="00D13B3F"/>
    <w:rsid w:val="00D21EC3"/>
    <w:rsid w:val="00D30126"/>
    <w:rsid w:val="00D375E7"/>
    <w:rsid w:val="00D51CE0"/>
    <w:rsid w:val="00D75286"/>
    <w:rsid w:val="00D80A57"/>
    <w:rsid w:val="00D927FD"/>
    <w:rsid w:val="00D933CC"/>
    <w:rsid w:val="00D95392"/>
    <w:rsid w:val="00DA60F0"/>
    <w:rsid w:val="00DA65F1"/>
    <w:rsid w:val="00DC470A"/>
    <w:rsid w:val="00DC4BA9"/>
    <w:rsid w:val="00DD0AB8"/>
    <w:rsid w:val="00DD14E8"/>
    <w:rsid w:val="00DD3A19"/>
    <w:rsid w:val="00DF3F8C"/>
    <w:rsid w:val="00DF6B1C"/>
    <w:rsid w:val="00E06168"/>
    <w:rsid w:val="00E14DD8"/>
    <w:rsid w:val="00E2146B"/>
    <w:rsid w:val="00E21A85"/>
    <w:rsid w:val="00E2255A"/>
    <w:rsid w:val="00E32393"/>
    <w:rsid w:val="00E33D4B"/>
    <w:rsid w:val="00E35175"/>
    <w:rsid w:val="00E40343"/>
    <w:rsid w:val="00E574A0"/>
    <w:rsid w:val="00E57516"/>
    <w:rsid w:val="00E72D03"/>
    <w:rsid w:val="00E76BB1"/>
    <w:rsid w:val="00E80ADD"/>
    <w:rsid w:val="00E86B09"/>
    <w:rsid w:val="00E93E17"/>
    <w:rsid w:val="00EA1991"/>
    <w:rsid w:val="00ED2AE0"/>
    <w:rsid w:val="00EE4B06"/>
    <w:rsid w:val="00EE7B51"/>
    <w:rsid w:val="00F06904"/>
    <w:rsid w:val="00F20AAE"/>
    <w:rsid w:val="00F24E5B"/>
    <w:rsid w:val="00F30179"/>
    <w:rsid w:val="00F40AD4"/>
    <w:rsid w:val="00F42FF4"/>
    <w:rsid w:val="00F5379B"/>
    <w:rsid w:val="00F60272"/>
    <w:rsid w:val="00F641EB"/>
    <w:rsid w:val="00F66F99"/>
    <w:rsid w:val="00F67AFD"/>
    <w:rsid w:val="00F70B6F"/>
    <w:rsid w:val="00F74BB1"/>
    <w:rsid w:val="00F85799"/>
    <w:rsid w:val="00F87BC4"/>
    <w:rsid w:val="00F97743"/>
    <w:rsid w:val="00FA36C6"/>
    <w:rsid w:val="00FB4593"/>
    <w:rsid w:val="00FB612E"/>
    <w:rsid w:val="00FC5797"/>
    <w:rsid w:val="00FC70CF"/>
    <w:rsid w:val="00FE477B"/>
    <w:rsid w:val="00FE6088"/>
    <w:rsid w:val="00FE69AF"/>
    <w:rsid w:val="05CE40F0"/>
    <w:rsid w:val="1E334C0E"/>
    <w:rsid w:val="230310CF"/>
    <w:rsid w:val="24B91A55"/>
    <w:rsid w:val="52AD66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9E5835"/>
  <w15:docId w15:val="{89F86F41-B041-43F5-AE92-31E1466D3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unhideWhenUsed="1" w:qFormat="1"/>
    <w:lsdException w:name="heading 5" w:uiPriority="0" w:unhideWhenUsed="1"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612E"/>
    <w:pPr>
      <w:widowControl w:val="0"/>
      <w:jc w:val="both"/>
    </w:pPr>
    <w:rPr>
      <w:kern w:val="2"/>
      <w:sz w:val="21"/>
      <w:szCs w:val="22"/>
    </w:rPr>
  </w:style>
  <w:style w:type="paragraph" w:styleId="Heading1">
    <w:name w:val="heading 1"/>
    <w:aliases w:val="H1,Memo Heading 1,h1 + 11 pt,Before:  6 pt,After:  0 pt,NMP Heading 1,h1,app heading 1,l1,h11,h12,h13,h14,h15,h16,h17,h111,h121,h131,h141,h151,h161,h18,h112,h122,h132,h142,h152,h162,h19,h113,h123,h133,h143,h153,h163,1,Section of paper,Char"/>
    <w:next w:val="Normal"/>
    <w:link w:val="Heading1Char"/>
    <w:qFormat/>
    <w:pPr>
      <w:keepNext/>
      <w:keepLines/>
      <w:numPr>
        <w:numId w:val="1"/>
      </w:numPr>
      <w:pBdr>
        <w:top w:val="single" w:sz="12" w:space="3" w:color="auto"/>
      </w:pBdr>
      <w:spacing w:before="240" w:after="180"/>
      <w:outlineLvl w:val="0"/>
    </w:pPr>
    <w:rPr>
      <w:rFonts w:ascii="Arial" w:eastAsia="Malgun Gothic"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Normal"/>
    <w:next w:val="Normal"/>
    <w:link w:val="Heading4Char"/>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nhideWhenUsed/>
    <w:qFormat/>
    <w:pPr>
      <w:keepNext/>
      <w:keepLines/>
      <w:spacing w:before="280" w:after="290" w:line="376" w:lineRule="auto"/>
      <w:outlineLvl w:val="4"/>
    </w:pPr>
    <w:rPr>
      <w:b/>
      <w:bCs/>
      <w:sz w:val="28"/>
      <w:szCs w:val="28"/>
    </w:rPr>
  </w:style>
  <w:style w:type="paragraph" w:styleId="Heading6">
    <w:name w:val="heading 6"/>
    <w:aliases w:val="T1,Header 6"/>
    <w:basedOn w:val="Normal"/>
    <w:next w:val="Normal"/>
    <w:link w:val="Heading6Char"/>
    <w:qFormat/>
    <w:pPr>
      <w:keepNext/>
      <w:keepLines/>
      <w:widowControl/>
      <w:numPr>
        <w:ilvl w:val="5"/>
        <w:numId w:val="1"/>
      </w:numPr>
      <w:tabs>
        <w:tab w:val="left" w:pos="432"/>
      </w:tabs>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pPr>
      <w:keepNext/>
      <w:keepLines/>
      <w:widowControl/>
      <w:numPr>
        <w:ilvl w:val="6"/>
        <w:numId w:val="1"/>
      </w:numPr>
      <w:tabs>
        <w:tab w:val="left" w:pos="432"/>
      </w:tabs>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pPr>
      <w:numPr>
        <w:ilvl w:val="7"/>
      </w:numPr>
      <w:outlineLvl w:val="7"/>
    </w:pPr>
    <w:rPr>
      <w:rFonts w:eastAsia="宋体"/>
    </w:r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semiHidden/>
    <w:unhideWhenUsed/>
    <w:pPr>
      <w:ind w:firstLineChars="200" w:firstLine="420"/>
    </w:pPr>
  </w:style>
  <w:style w:type="paragraph" w:styleId="CommentText">
    <w:name w:val="annotation text"/>
    <w:basedOn w:val="Normal"/>
    <w:link w:val="CommentTextChar"/>
    <w:uiPriority w:val="99"/>
    <w:unhideWhenUsed/>
    <w:pPr>
      <w:jc w:val="left"/>
    </w:pPr>
  </w:style>
  <w:style w:type="paragraph" w:styleId="BodyText">
    <w:name w:val="Body Text"/>
    <w:basedOn w:val="Normal"/>
    <w:link w:val="BodyTextChar"/>
    <w:pPr>
      <w:widowControl/>
      <w:spacing w:after="180"/>
      <w:jc w:val="left"/>
    </w:pPr>
    <w:rPr>
      <w:rFonts w:ascii="Times New Roman" w:eastAsia="Malgun Gothic" w:hAnsi="Times New Roman" w:cs="Times New Roman"/>
      <w:kern w:val="0"/>
      <w:sz w:val="20"/>
      <w:szCs w:val="20"/>
      <w:lang w:val="en-GB" w:eastAsia="en-US"/>
    </w:rPr>
  </w:style>
  <w:style w:type="paragraph" w:styleId="List2">
    <w:name w:val="List 2"/>
    <w:basedOn w:val="Normal"/>
    <w:uiPriority w:val="99"/>
    <w:semiHidden/>
    <w:unhideWhenUsed/>
    <w:pPr>
      <w:ind w:leftChars="200" w:left="100" w:hangingChars="200" w:hanging="200"/>
      <w:contextualSpacing/>
    </w:pPr>
  </w:style>
  <w:style w:type="paragraph" w:styleId="TOC3">
    <w:name w:val="toc 3"/>
    <w:basedOn w:val="Normal"/>
    <w:next w:val="Normal"/>
    <w:uiPriority w:val="39"/>
    <w:unhideWhenUsed/>
    <w:pPr>
      <w:widowControl/>
      <w:spacing w:after="100" w:line="259" w:lineRule="auto"/>
      <w:ind w:left="440"/>
      <w:jc w:val="left"/>
    </w:pPr>
    <w:rPr>
      <w:rFonts w:cs="Times New Roman"/>
      <w:kern w:val="0"/>
      <w:sz w:val="22"/>
      <w:lang w:eastAsia="en-US"/>
    </w:rPr>
  </w:style>
  <w:style w:type="paragraph" w:styleId="BalloonText">
    <w:name w:val="Balloon Text"/>
    <w:basedOn w:val="Normal"/>
    <w:link w:val="BalloonTextChar"/>
    <w:uiPriority w:val="99"/>
    <w:semiHidden/>
    <w:unhideWhenUsed/>
    <w:rPr>
      <w:sz w:val="18"/>
      <w:szCs w:val="18"/>
    </w:rPr>
  </w:style>
  <w:style w:type="paragraph" w:styleId="Footer">
    <w:name w:val="footer"/>
    <w:basedOn w:val="Header"/>
    <w:link w:val="FooterChar"/>
    <w:uiPriority w:val="99"/>
    <w:pPr>
      <w:pBdr>
        <w:bottom w:val="none" w:sz="0" w:space="0" w:color="auto"/>
      </w:pBdr>
      <w:snapToGrid/>
    </w:pPr>
    <w:rPr>
      <w:rFonts w:ascii="Arial" w:eastAsia="Malgun Gothic" w:hAnsi="Arial" w:cs="Times New Roman"/>
      <w:b/>
      <w:i/>
      <w:kern w:val="0"/>
      <w:szCs w:val="20"/>
      <w:lang w:val="en-GB" w:eastAsia="en-US"/>
    </w:rPr>
  </w:style>
  <w:style w:type="paragraph" w:styleId="Header">
    <w:name w:val="header"/>
    <w:basedOn w:val="Normal"/>
    <w:link w:val="HeaderChar"/>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pPr>
      <w:widowControl/>
      <w:spacing w:after="100" w:line="259" w:lineRule="auto"/>
      <w:jc w:val="left"/>
    </w:pPr>
    <w:rPr>
      <w:rFonts w:cs="Times New Roman"/>
      <w:kern w:val="0"/>
      <w:sz w:val="22"/>
      <w:lang w:eastAsia="en-US"/>
    </w:rPr>
  </w:style>
  <w:style w:type="paragraph" w:styleId="List">
    <w:name w:val="List"/>
    <w:basedOn w:val="Normal"/>
    <w:uiPriority w:val="99"/>
    <w:semiHidden/>
    <w:unhideWhenUsed/>
    <w:pPr>
      <w:ind w:left="200" w:hangingChars="200" w:hanging="200"/>
      <w:contextualSpacing/>
    </w:pPr>
  </w:style>
  <w:style w:type="paragraph" w:styleId="TOC2">
    <w:name w:val="toc 2"/>
    <w:basedOn w:val="Normal"/>
    <w:next w:val="Normal"/>
    <w:uiPriority w:val="39"/>
    <w:unhideWhenUsed/>
    <w:pPr>
      <w:widowControl/>
      <w:spacing w:after="100" w:line="259" w:lineRule="auto"/>
      <w:ind w:left="220"/>
      <w:jc w:val="left"/>
    </w:pPr>
    <w:rPr>
      <w:rFonts w:cs="Times New Roman"/>
      <w:kern w:val="0"/>
      <w:sz w:val="22"/>
      <w:lang w:eastAsia="en-US"/>
    </w:rPr>
  </w:style>
  <w:style w:type="paragraph" w:styleId="CommentSubject">
    <w:name w:val="annotation subject"/>
    <w:basedOn w:val="CommentText"/>
    <w:next w:val="CommentText"/>
    <w:link w:val="CommentSubjectChar"/>
    <w:uiPriority w:val="99"/>
    <w:semiHidden/>
    <w:unhideWhenUsed/>
    <w:rPr>
      <w:b/>
      <w:bCs/>
    </w:rPr>
  </w:style>
  <w:style w:type="character" w:styleId="Strong">
    <w:name w:val="Strong"/>
    <w:qFormat/>
    <w:rPr>
      <w:b/>
      <w:bCs/>
    </w:rPr>
  </w:style>
  <w:style w:type="character" w:styleId="CommentReference">
    <w:name w:val="annotation reference"/>
    <w:basedOn w:val="DefaultParagraphFont"/>
    <w:uiPriority w:val="99"/>
    <w:semiHidden/>
    <w:unhideWhenUsed/>
    <w:rPr>
      <w:sz w:val="21"/>
      <w:szCs w:val="21"/>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Pr>
      <w:rFonts w:ascii="Arial" w:eastAsia="Malgun Gothic" w:hAnsi="Arial" w:cs="Times New Roman"/>
      <w:kern w:val="0"/>
      <w:sz w:val="36"/>
      <w:szCs w:val="20"/>
      <w:lang w:val="en-GB" w:eastAsia="en-US"/>
    </w:rPr>
  </w:style>
  <w:style w:type="character" w:customStyle="1" w:styleId="Heading2Char">
    <w:name w:val="Heading 2 Char"/>
    <w:basedOn w:val="DefaultParagraphFont"/>
    <w:link w:val="Heading2"/>
    <w:rPr>
      <w:rFonts w:ascii="Arial" w:eastAsia="Malgun Gothic" w:hAnsi="Arial" w:cs="Times New Roman"/>
      <w:kern w:val="0"/>
      <w:sz w:val="32"/>
      <w:szCs w:val="20"/>
      <w:lang w:val="en-GB" w:eastAsia="en-US"/>
    </w:rPr>
  </w:style>
  <w:style w:type="character" w:customStyle="1" w:styleId="Heading3Char">
    <w:name w:val="Heading 3 Char"/>
    <w:basedOn w:val="DefaultParagraphFont"/>
    <w:link w:val="Heading3"/>
    <w:rPr>
      <w:rFonts w:ascii="Arial" w:eastAsia="Malgun Gothic" w:hAnsi="Arial" w:cs="Times New Roman"/>
      <w:kern w:val="0"/>
      <w:sz w:val="28"/>
      <w:szCs w:val="20"/>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6Char">
    <w:name w:val="Heading 6 Char"/>
    <w:aliases w:val="T1 Char,Header 6 Char"/>
    <w:basedOn w:val="DefaultParagraphFont"/>
    <w:link w:val="Heading6"/>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Pr>
      <w:rFonts w:ascii="Arial" w:eastAsia="宋体" w:hAnsi="Arial" w:cs="Times New Roman"/>
      <w:kern w:val="0"/>
      <w:sz w:val="36"/>
      <w:szCs w:val="20"/>
      <w:lang w:val="en-GB" w:eastAsia="en-US"/>
    </w:rPr>
  </w:style>
  <w:style w:type="paragraph" w:customStyle="1" w:styleId="TAL">
    <w:name w:val="TAL"/>
    <w:basedOn w:val="Normal"/>
    <w:link w:val="TALChar"/>
    <w:qFormat/>
    <w:pPr>
      <w:keepNext/>
      <w:keepLines/>
      <w:widowControl/>
      <w:jc w:val="left"/>
    </w:pPr>
    <w:rPr>
      <w:rFonts w:ascii="Arial" w:hAnsi="Arial" w:cs="Times New Roman"/>
      <w:kern w:val="0"/>
      <w:sz w:val="18"/>
      <w:szCs w:val="20"/>
      <w:lang w:val="en-GB" w:eastAsia="en-US"/>
    </w:rPr>
  </w:style>
  <w:style w:type="character" w:customStyle="1" w:styleId="TALChar">
    <w:name w:val="TAL Char"/>
    <w:link w:val="TAL"/>
    <w:qFormat/>
    <w:rPr>
      <w:rFonts w:ascii="Arial" w:hAnsi="Arial" w:cs="Times New Roman"/>
      <w:kern w:val="0"/>
      <w:sz w:val="18"/>
      <w:szCs w:val="20"/>
      <w:lang w:val="en-GB" w:eastAsia="en-US"/>
    </w:rPr>
  </w:style>
  <w:style w:type="paragraph" w:customStyle="1" w:styleId="TH">
    <w:name w:val="TH"/>
    <w:basedOn w:val="Normal"/>
    <w:link w:val="THChar"/>
    <w:qFormat/>
    <w:pPr>
      <w:keepNext/>
      <w:keepLines/>
      <w:widowControl/>
      <w:spacing w:before="60" w:after="180"/>
      <w:jc w:val="center"/>
    </w:pPr>
    <w:rPr>
      <w:rFonts w:ascii="Arial" w:hAnsi="Arial" w:cs="Times New Roman"/>
      <w:b/>
      <w:kern w:val="0"/>
      <w:sz w:val="20"/>
      <w:szCs w:val="20"/>
      <w:lang w:val="en-GB" w:eastAsia="en-US"/>
    </w:rPr>
  </w:style>
  <w:style w:type="character" w:customStyle="1" w:styleId="THChar">
    <w:name w:val="TH Char"/>
    <w:link w:val="TH"/>
    <w:qFormat/>
    <w:rPr>
      <w:rFonts w:ascii="Arial" w:hAnsi="Arial" w:cs="Times New Roman"/>
      <w:b/>
      <w:kern w:val="0"/>
      <w:sz w:val="20"/>
      <w:szCs w:val="20"/>
      <w:lang w:val="en-GB" w:eastAsia="en-US"/>
    </w:rPr>
  </w:style>
  <w:style w:type="paragraph" w:customStyle="1" w:styleId="TAC">
    <w:name w:val="TAC"/>
    <w:basedOn w:val="Normal"/>
    <w:link w:val="TACChar"/>
    <w:qFormat/>
    <w:pPr>
      <w:keepNext/>
      <w:keepLines/>
      <w:widowControl/>
      <w:jc w:val="center"/>
    </w:pPr>
    <w:rPr>
      <w:rFonts w:ascii="Arial" w:hAnsi="Arial" w:cs="Times New Roman"/>
      <w:kern w:val="0"/>
      <w:sz w:val="18"/>
      <w:szCs w:val="20"/>
      <w:lang w:val="zh-CN" w:eastAsia="en-US"/>
    </w:rPr>
  </w:style>
  <w:style w:type="paragraph" w:customStyle="1" w:styleId="TF">
    <w:name w:val="TF"/>
    <w:aliases w:val="left"/>
    <w:basedOn w:val="TH"/>
    <w:link w:val="TFChar"/>
    <w:qFormat/>
    <w:pPr>
      <w:keepNext w:val="0"/>
      <w:spacing w:before="0" w:after="240"/>
    </w:pPr>
  </w:style>
  <w:style w:type="character" w:customStyle="1" w:styleId="ListParagraphChar">
    <w:name w:val="List Paragraph Char"/>
    <w:link w:val="ListParagraph"/>
    <w:uiPriority w:val="34"/>
    <w:qFormat/>
    <w:locked/>
  </w:style>
  <w:style w:type="character" w:customStyle="1" w:styleId="TACChar">
    <w:name w:val="TAC Char"/>
    <w:link w:val="TAC"/>
    <w:qFormat/>
    <w:locked/>
    <w:rPr>
      <w:rFonts w:ascii="Arial" w:hAnsi="Arial" w:cs="Times New Roman"/>
      <w:kern w:val="0"/>
      <w:sz w:val="18"/>
      <w:szCs w:val="20"/>
      <w:lang w:val="zh-CN" w:eastAsia="en-US"/>
    </w:rPr>
  </w:style>
  <w:style w:type="character" w:customStyle="1" w:styleId="TFChar">
    <w:name w:val="TF Char"/>
    <w:link w:val="TF"/>
    <w:qFormat/>
    <w:locked/>
    <w:rPr>
      <w:rFonts w:ascii="Arial" w:hAnsi="Arial" w:cs="Times New Roman"/>
      <w:b/>
      <w:kern w:val="0"/>
      <w:sz w:val="20"/>
      <w:szCs w:val="20"/>
      <w:lang w:val="en-GB" w:eastAsia="en-US"/>
    </w:rPr>
  </w:style>
  <w:style w:type="character" w:customStyle="1" w:styleId="BalloonTextChar">
    <w:name w:val="Balloon Text Char"/>
    <w:basedOn w:val="DefaultParagraphFont"/>
    <w:link w:val="BalloonText"/>
    <w:uiPriority w:val="99"/>
    <w:semiHidden/>
    <w:rPr>
      <w:sz w:val="18"/>
      <w:szCs w:val="18"/>
    </w:rPr>
  </w:style>
  <w:style w:type="character" w:customStyle="1" w:styleId="Heading4Char">
    <w:name w:val="Heading 4 Char"/>
    <w:basedOn w:val="DefaultParagraphFont"/>
    <w:link w:val="Heading4"/>
    <w:uiPriority w:val="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Pr>
      <w:b/>
      <w:bCs/>
      <w:sz w:val="28"/>
      <w:szCs w:val="28"/>
    </w:rPr>
  </w:style>
  <w:style w:type="paragraph" w:customStyle="1" w:styleId="NO">
    <w:name w:val="NO"/>
    <w:basedOn w:val="Normal"/>
    <w:link w:val="NOChar1"/>
    <w:pPr>
      <w:keepLines/>
      <w:widowControl/>
      <w:spacing w:after="180"/>
      <w:ind w:left="1135" w:hanging="851"/>
      <w:jc w:val="left"/>
    </w:pPr>
    <w:rPr>
      <w:rFonts w:ascii="Times New Roman" w:hAnsi="Times New Roman" w:cs="Times New Roman"/>
      <w:kern w:val="0"/>
      <w:sz w:val="20"/>
      <w:szCs w:val="20"/>
      <w:lang w:val="en-GB" w:eastAsia="en-US"/>
    </w:rPr>
  </w:style>
  <w:style w:type="character" w:customStyle="1" w:styleId="NOChar1">
    <w:name w:val="NO Char1"/>
    <w:link w:val="NO"/>
    <w:rPr>
      <w:rFonts w:ascii="Times New Roman" w:hAnsi="Times New Roman" w:cs="Times New Roman"/>
      <w:kern w:val="0"/>
      <w:sz w:val="20"/>
      <w:szCs w:val="20"/>
      <w:lang w:val="en-GB" w:eastAsia="en-US"/>
    </w:rPr>
  </w:style>
  <w:style w:type="paragraph" w:customStyle="1" w:styleId="TAH">
    <w:name w:val="TAH"/>
    <w:basedOn w:val="TAC"/>
    <w:link w:val="TAHCar"/>
    <w:qFormat/>
    <w:rPr>
      <w:b/>
    </w:rPr>
  </w:style>
  <w:style w:type="paragraph" w:customStyle="1" w:styleId="B1">
    <w:name w:val="B1"/>
    <w:basedOn w:val="List"/>
    <w:link w:val="B1Char"/>
    <w:qFormat/>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Char">
    <w:name w:val="B1 Char"/>
    <w:link w:val="B1"/>
    <w:qFormat/>
    <w:locked/>
    <w:rPr>
      <w:rFonts w:ascii="Times New Roman" w:hAnsi="Times New Roman" w:cs="Times New Roman"/>
      <w:kern w:val="0"/>
      <w:sz w:val="20"/>
      <w:szCs w:val="20"/>
      <w:lang w:val="en-GB" w:eastAsia="en-US"/>
    </w:rPr>
  </w:style>
  <w:style w:type="character" w:customStyle="1" w:styleId="TAHCar">
    <w:name w:val="TAH Car"/>
    <w:link w:val="TAH"/>
    <w:qFormat/>
    <w:locked/>
    <w:rPr>
      <w:rFonts w:ascii="Arial" w:hAnsi="Arial" w:cs="Times New Roman"/>
      <w:b/>
      <w:kern w:val="0"/>
      <w:sz w:val="18"/>
      <w:szCs w:val="20"/>
      <w:lang w:val="zh-CN" w:eastAsia="en-US"/>
    </w:rPr>
  </w:style>
  <w:style w:type="paragraph" w:customStyle="1" w:styleId="Equation">
    <w:name w:val="Equation"/>
    <w:basedOn w:val="Normal"/>
    <w:next w:val="Normal"/>
    <w:link w:val="EquationChar"/>
    <w:pPr>
      <w:widowControl/>
      <w:tabs>
        <w:tab w:val="right" w:pos="10206"/>
      </w:tabs>
      <w:overflowPunct w:val="0"/>
      <w:spacing w:after="220"/>
      <w:ind w:left="1298"/>
      <w:jc w:val="left"/>
      <w:textAlignment w:val="baseline"/>
    </w:pPr>
    <w:rPr>
      <w:rFonts w:ascii="Arial" w:hAnsi="Arial" w:cs="Times New Roman"/>
      <w:kern w:val="0"/>
      <w:sz w:val="24"/>
      <w:szCs w:val="20"/>
    </w:rPr>
  </w:style>
  <w:style w:type="paragraph" w:customStyle="1" w:styleId="Equationlegend">
    <w:name w:val="Equation_legend"/>
    <w:basedOn w:val="NormalIndent"/>
    <w:link w:val="EquationlegendChar"/>
    <w:pPr>
      <w:widowControl/>
      <w:tabs>
        <w:tab w:val="right" w:pos="1701"/>
        <w:tab w:val="left" w:pos="1985"/>
      </w:tabs>
      <w:overflowPunct w:val="0"/>
      <w:autoSpaceDE w:val="0"/>
      <w:autoSpaceDN w:val="0"/>
      <w:adjustRightInd w:val="0"/>
      <w:spacing w:before="80"/>
      <w:ind w:left="1985" w:firstLineChars="0" w:hanging="1985"/>
      <w:jc w:val="left"/>
      <w:textAlignment w:val="baseline"/>
    </w:pPr>
    <w:rPr>
      <w:rFonts w:ascii="Calibri" w:hAnsi="Calibri" w:cs="Times New Roman"/>
      <w:kern w:val="0"/>
      <w:sz w:val="24"/>
      <w:szCs w:val="20"/>
      <w:lang w:eastAsia="en-US"/>
    </w:rPr>
  </w:style>
  <w:style w:type="character" w:customStyle="1" w:styleId="EquationlegendChar">
    <w:name w:val="Equation_legend Char"/>
    <w:link w:val="Equationlegend"/>
    <w:locked/>
    <w:rPr>
      <w:rFonts w:ascii="Calibri" w:hAnsi="Calibri" w:cs="Times New Roman"/>
      <w:kern w:val="0"/>
      <w:sz w:val="24"/>
      <w:szCs w:val="20"/>
      <w:lang w:eastAsia="en-US"/>
    </w:rPr>
  </w:style>
  <w:style w:type="paragraph" w:customStyle="1" w:styleId="BodytextJustified">
    <w:name w:val="Body text Justified"/>
    <w:basedOn w:val="Normal"/>
    <w:pPr>
      <w:widowControl/>
      <w:jc w:val="left"/>
    </w:pPr>
    <w:rPr>
      <w:rFonts w:ascii="Georgia" w:hAnsi="Georgia" w:cs="Times New Roman"/>
      <w:kern w:val="0"/>
      <w:sz w:val="24"/>
      <w:szCs w:val="20"/>
      <w:lang w:val="en-GB" w:eastAsia="en-US"/>
    </w:rPr>
  </w:style>
  <w:style w:type="character" w:customStyle="1" w:styleId="EquationChar">
    <w:name w:val="Equation Char"/>
    <w:link w:val="Equation"/>
    <w:locked/>
    <w:rPr>
      <w:rFonts w:ascii="Arial" w:hAnsi="Arial" w:cs="Times New Roman"/>
      <w:kern w:val="0"/>
      <w:sz w:val="24"/>
      <w:szCs w:val="20"/>
    </w:rPr>
  </w:style>
  <w:style w:type="paragraph" w:customStyle="1" w:styleId="TOCHeading1">
    <w:name w:val="TOC Heading1"/>
    <w:basedOn w:val="Heading1"/>
    <w:next w:val="Normal"/>
    <w:uiPriority w:val="39"/>
    <w:unhideWhenUsed/>
    <w:qFormat/>
    <w:pPr>
      <w:numPr>
        <w:numId w:val="0"/>
      </w:numPr>
      <w:pBdr>
        <w:top w:val="none" w:sz="0" w:space="0" w:color="auto"/>
      </w:pBdr>
      <w:spacing w:after="0" w:line="259" w:lineRule="auto"/>
      <w:outlineLvl w:val="9"/>
    </w:pPr>
    <w:rPr>
      <w:rFonts w:asciiTheme="majorHAnsi" w:eastAsiaTheme="majorEastAsia" w:hAnsiTheme="majorHAnsi" w:cstheme="majorBidi"/>
      <w:color w:val="2E74B5" w:themeColor="accent1" w:themeShade="BF"/>
      <w:sz w:val="32"/>
      <w:szCs w:val="32"/>
      <w:lang w:val="en-US"/>
    </w:rPr>
  </w:style>
  <w:style w:type="paragraph" w:customStyle="1" w:styleId="Tabletext">
    <w:name w:val="Table_text"/>
    <w:basedOn w:val="Normal"/>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hAnsi="Times New Roman" w:cs="Times New Roman"/>
      <w:kern w:val="0"/>
      <w:sz w:val="20"/>
      <w:szCs w:val="20"/>
      <w:lang w:val="en-GB" w:eastAsia="en-US"/>
    </w:rPr>
  </w:style>
  <w:style w:type="character" w:customStyle="1" w:styleId="BodyTextChar">
    <w:name w:val="Body Text Char"/>
    <w:basedOn w:val="DefaultParagraphFont"/>
    <w:link w:val="BodyText"/>
    <w:rPr>
      <w:rFonts w:ascii="Times New Roman" w:eastAsia="Malgun Gothic" w:hAnsi="Times New Roman" w:cs="Times New Roman"/>
      <w:kern w:val="0"/>
      <w:sz w:val="20"/>
      <w:szCs w:val="20"/>
      <w:lang w:val="en-GB" w:eastAsia="en-US"/>
    </w:rPr>
  </w:style>
  <w:style w:type="character" w:customStyle="1" w:styleId="NOChar">
    <w:name w:val="NO Char"/>
    <w:rPr>
      <w:lang w:val="en-GB" w:eastAsia="en-US" w:bidi="ar-SA"/>
    </w:rPr>
  </w:style>
  <w:style w:type="paragraph" w:customStyle="1" w:styleId="EQ">
    <w:name w:val="EQ"/>
    <w:basedOn w:val="Normal"/>
    <w:next w:val="Normal"/>
    <w:qFormat/>
    <w:pPr>
      <w:keepLines/>
      <w:widowControl/>
      <w:tabs>
        <w:tab w:val="center" w:pos="4536"/>
        <w:tab w:val="right" w:pos="9639"/>
      </w:tabs>
      <w:spacing w:after="180"/>
      <w:jc w:val="left"/>
    </w:pPr>
    <w:rPr>
      <w:rFonts w:ascii="Times New Roman" w:eastAsia="Malgun Gothic" w:hAnsi="Times New Roman" w:cs="Times New Roman"/>
      <w:kern w:val="0"/>
      <w:sz w:val="20"/>
      <w:szCs w:val="20"/>
      <w:lang w:val="en-GB" w:eastAsia="en-US"/>
    </w:rPr>
  </w:style>
  <w:style w:type="character" w:customStyle="1" w:styleId="FooterChar">
    <w:name w:val="Footer Char"/>
    <w:basedOn w:val="DefaultParagraphFont"/>
    <w:link w:val="Footer"/>
    <w:uiPriority w:val="99"/>
    <w:rPr>
      <w:rFonts w:ascii="Arial" w:eastAsia="Malgun Gothic" w:hAnsi="Arial" w:cs="Times New Roman"/>
      <w:b/>
      <w:i/>
      <w:kern w:val="0"/>
      <w:sz w:val="18"/>
      <w:szCs w:val="20"/>
      <w:lang w:val="en-GB" w:eastAsia="en-US"/>
    </w:rPr>
  </w:style>
  <w:style w:type="paragraph" w:customStyle="1" w:styleId="TAN">
    <w:name w:val="TAN"/>
    <w:basedOn w:val="TAL"/>
    <w:link w:val="TANChar"/>
    <w:qFormat/>
    <w:pPr>
      <w:ind w:left="851" w:hanging="851"/>
    </w:pPr>
    <w:rPr>
      <w:rFonts w:eastAsia="Malgun Gothic"/>
    </w:rPr>
  </w:style>
  <w:style w:type="character" w:customStyle="1" w:styleId="B1Char1">
    <w:name w:val="B1 Char1"/>
    <w:qFormat/>
    <w:rPr>
      <w:lang w:eastAsia="en-US"/>
    </w:rPr>
  </w:style>
  <w:style w:type="character" w:customStyle="1" w:styleId="HeaderChar">
    <w:name w:val="Header Char"/>
    <w:basedOn w:val="DefaultParagraphFont"/>
    <w:link w:val="Header"/>
    <w:uiPriority w:val="99"/>
    <w:rPr>
      <w:sz w:val="18"/>
      <w:szCs w:val="18"/>
    </w:rPr>
  </w:style>
  <w:style w:type="paragraph" w:customStyle="1" w:styleId="Tablehead">
    <w:name w:val="Table_head"/>
    <w:basedOn w:val="Normal"/>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paragraph" w:customStyle="1" w:styleId="TableNo">
    <w:name w:val="Table_No"/>
    <w:basedOn w:val="Normal"/>
    <w:next w:val="Normal"/>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
    <w:name w:val="Table_title"/>
    <w:basedOn w:val="Normal"/>
    <w:next w:val="Tabletext"/>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B2">
    <w:name w:val="B2"/>
    <w:basedOn w:val="List2"/>
    <w:pPr>
      <w:widowControl/>
      <w:spacing w:after="180"/>
      <w:ind w:leftChars="0" w:left="851" w:firstLineChars="0" w:hanging="284"/>
      <w:contextualSpacing w:val="0"/>
      <w:jc w:val="left"/>
    </w:pPr>
    <w:rPr>
      <w:rFonts w:ascii="Times New Roman" w:eastAsia="MS Mincho" w:hAnsi="Times New Roman" w:cs="Times New Roman"/>
      <w:kern w:val="0"/>
      <w:sz w:val="20"/>
      <w:szCs w:val="20"/>
      <w:lang w:val="en-GB" w:eastAsia="en-US"/>
    </w:rPr>
  </w:style>
  <w:style w:type="paragraph" w:customStyle="1" w:styleId="Guidance">
    <w:name w:val="Guidance"/>
    <w:basedOn w:val="Normal"/>
    <w:link w:val="GuidanceChar"/>
    <w:pPr>
      <w:widowControl/>
      <w:spacing w:after="180"/>
      <w:jc w:val="left"/>
    </w:pPr>
    <w:rPr>
      <w:rFonts w:ascii="Times New Roman" w:eastAsia="MS Mincho" w:hAnsi="Times New Roman" w:cs="Times New Roman"/>
      <w:i/>
      <w:color w:val="0000FF"/>
      <w:kern w:val="0"/>
      <w:sz w:val="20"/>
      <w:szCs w:val="20"/>
      <w:lang w:val="en-GB" w:eastAsia="en-US"/>
    </w:rPr>
  </w:style>
  <w:style w:type="character" w:customStyle="1" w:styleId="GuidanceChar">
    <w:name w:val="Guidance Char"/>
    <w:link w:val="Guidance"/>
    <w:rPr>
      <w:rFonts w:ascii="Times New Roman" w:eastAsia="MS Mincho" w:hAnsi="Times New Roman" w:cs="Times New Roman"/>
      <w:i/>
      <w:color w:val="0000FF"/>
      <w:kern w:val="0"/>
      <w:sz w:val="20"/>
      <w:szCs w:val="20"/>
      <w:lang w:val="en-GB" w:eastAsia="en-US"/>
    </w:rPr>
  </w:style>
  <w:style w:type="character" w:customStyle="1" w:styleId="CommentTextChar">
    <w:name w:val="Comment Text Char"/>
    <w:basedOn w:val="DefaultParagraphFont"/>
    <w:link w:val="CommentText"/>
    <w:uiPriority w:val="99"/>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sid w:val="009E16B1"/>
    <w:rPr>
      <w:kern w:val="2"/>
      <w:sz w:val="21"/>
      <w:szCs w:val="22"/>
    </w:rPr>
  </w:style>
  <w:style w:type="table" w:styleId="TableGrid">
    <w:name w:val="Table Grid"/>
    <w:basedOn w:val="TableNormal"/>
    <w:qFormat/>
    <w:rsid w:val="0044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A32148"/>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E40343"/>
    <w:pPr>
      <w:overflowPunct w:val="0"/>
      <w:autoSpaceDE w:val="0"/>
      <w:autoSpaceDN w:val="0"/>
      <w:adjustRightInd w:val="0"/>
      <w:spacing w:after="180"/>
      <w:textAlignment w:val="baseline"/>
    </w:pPr>
    <w:rPr>
      <w:rFonts w:ascii="Times New Roman" w:eastAsia="Yu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qFormat/>
    <w:rsid w:val="00C25386"/>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EW">
    <w:name w:val="EW"/>
    <w:basedOn w:val="EX"/>
    <w:qFormat/>
    <w:rsid w:val="0028410A"/>
    <w:pPr>
      <w:spacing w:after="0"/>
    </w:pPr>
  </w:style>
  <w:style w:type="paragraph" w:styleId="ListBullet5">
    <w:name w:val="List Bullet 5"/>
    <w:basedOn w:val="ListBullet4"/>
    <w:rsid w:val="004E7401"/>
    <w:pPr>
      <w:widowControl/>
      <w:spacing w:after="180"/>
      <w:ind w:leftChars="0" w:left="1702" w:firstLineChars="0" w:hanging="284"/>
      <w:contextualSpacing w:val="0"/>
      <w:jc w:val="left"/>
    </w:pPr>
    <w:rPr>
      <w:rFonts w:ascii="Times New Roman" w:hAnsi="Times New Roman" w:cs="Times New Roman"/>
      <w:kern w:val="0"/>
      <w:sz w:val="20"/>
      <w:szCs w:val="20"/>
      <w:lang w:val="en-GB" w:eastAsia="en-US"/>
    </w:rPr>
  </w:style>
  <w:style w:type="paragraph" w:styleId="ListBullet4">
    <w:name w:val="List Bullet 4"/>
    <w:basedOn w:val="Normal"/>
    <w:uiPriority w:val="99"/>
    <w:semiHidden/>
    <w:unhideWhenUsed/>
    <w:rsid w:val="004E7401"/>
    <w:pPr>
      <w:tabs>
        <w:tab w:val="num" w:pos="720"/>
        <w:tab w:val="num" w:pos="1620"/>
      </w:tabs>
      <w:ind w:leftChars="600" w:left="1620" w:hangingChars="200" w:hanging="360"/>
      <w:contextualSpacing/>
    </w:pPr>
  </w:style>
  <w:style w:type="character" w:customStyle="1" w:styleId="TANChar">
    <w:name w:val="TAN Char"/>
    <w:link w:val="TAN"/>
    <w:qFormat/>
    <w:rsid w:val="001C4E21"/>
    <w:rPr>
      <w:rFonts w:ascii="Arial" w:eastAsia="Malgun Gothic" w:hAnsi="Arial" w:cs="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3060986">
      <w:bodyDiv w:val="1"/>
      <w:marLeft w:val="0"/>
      <w:marRight w:val="0"/>
      <w:marTop w:val="0"/>
      <w:marBottom w:val="0"/>
      <w:divBdr>
        <w:top w:val="none" w:sz="0" w:space="0" w:color="auto"/>
        <w:left w:val="none" w:sz="0" w:space="0" w:color="auto"/>
        <w:bottom w:val="none" w:sz="0" w:space="0" w:color="auto"/>
        <w:right w:val="none" w:sz="0" w:space="0" w:color="auto"/>
      </w:divBdr>
    </w:div>
    <w:div w:id="1776636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hart" Target="charts/chart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0"/>
          <c:tx>
            <c:strRef>
              <c:f>Sheet1!$D$10</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General</c:formatCode>
                <c:ptCount val="10"/>
                <c:pt idx="0">
                  <c:v>51.17</c:v>
                </c:pt>
                <c:pt idx="1">
                  <c:v>41.28</c:v>
                </c:pt>
                <c:pt idx="2">
                  <c:v>31.94</c:v>
                </c:pt>
                <c:pt idx="3">
                  <c:v>23.87</c:v>
                </c:pt>
                <c:pt idx="4">
                  <c:v>17.010000000000002</c:v>
                </c:pt>
                <c:pt idx="5">
                  <c:v>11.87</c:v>
                </c:pt>
                <c:pt idx="6">
                  <c:v>7.91</c:v>
                </c:pt>
                <c:pt idx="7">
                  <c:v>5.26</c:v>
                </c:pt>
                <c:pt idx="8">
                  <c:v>3.4</c:v>
                </c:pt>
                <c:pt idx="9">
                  <c:v>2.2200000000000002</c:v>
                </c:pt>
              </c:numCache>
            </c:numRef>
          </c:val>
          <c:smooth val="0"/>
          <c:extLst>
            <c:ext xmlns:c16="http://schemas.microsoft.com/office/drawing/2014/chart" uri="{C3380CC4-5D6E-409C-BE32-E72D297353CC}">
              <c16:uniqueId val="{00000000-EBD3-4B93-AE24-65CDDCCB38BD}"/>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General</c:formatCode>
                <c:ptCount val="10"/>
                <c:pt idx="0">
                  <c:v>3.05</c:v>
                </c:pt>
                <c:pt idx="1">
                  <c:v>1.98</c:v>
                </c:pt>
                <c:pt idx="2">
                  <c:v>1.28</c:v>
                </c:pt>
                <c:pt idx="3">
                  <c:v>0.82</c:v>
                </c:pt>
                <c:pt idx="4">
                  <c:v>0.52</c:v>
                </c:pt>
                <c:pt idx="5">
                  <c:v>0.33</c:v>
                </c:pt>
                <c:pt idx="6">
                  <c:v>0.21</c:v>
                </c:pt>
                <c:pt idx="7">
                  <c:v>0.13</c:v>
                </c:pt>
                <c:pt idx="8">
                  <c:v>0.08</c:v>
                </c:pt>
                <c:pt idx="9">
                  <c:v>0.05</c:v>
                </c:pt>
              </c:numCache>
            </c:numRef>
          </c:val>
          <c:smooth val="0"/>
          <c:extLst>
            <c:ext xmlns:c16="http://schemas.microsoft.com/office/drawing/2014/chart" uri="{C3380CC4-5D6E-409C-BE32-E72D297353CC}">
              <c16:uniqueId val="{00000001-EBD3-4B93-AE24-65CDDCCB38BD}"/>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3"/>
                <c:order val="2"/>
                <c:tx>
                  <c:strRef>
                    <c:extLst>
                      <c:ext uri="{02D57815-91ED-43cb-92C2-25804820EDAC}">
                        <c15:formulaRef>
                          <c15:sqref>Sheet1!$D$12</c15:sqref>
                        </c15:formulaRef>
                      </c:ext>
                    </c:extLst>
                    <c:strCache>
                      <c:ptCount val="1"/>
                      <c:pt idx="0">
                        <c:v>hhh</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c:ext uri="{02D57815-91ED-43cb-92C2-25804820EDAC}">
                        <c15:formulaRef>
                          <c15:sqref>Sheet1!$E$12:$N$12</c15:sqref>
                        </c15:formulaRef>
                      </c:ext>
                    </c:extLst>
                    <c:numCache>
                      <c:formatCode>General</c:formatCode>
                      <c:ptCount val="10"/>
                    </c:numCache>
                  </c:numRef>
                </c:val>
                <c:smooth val="0"/>
                <c:extLst>
                  <c:ext xmlns:c16="http://schemas.microsoft.com/office/drawing/2014/chart" uri="{C3380CC4-5D6E-409C-BE32-E72D297353CC}">
                    <c16:uniqueId val="{00000002-EBD3-4B93-AE24-65CDDCCB38BD}"/>
                  </c:ext>
                </c:extLst>
              </c15:ser>
            </c15:filteredLineSeries>
            <c15:filteredLineSeries>
              <c15:ser>
                <c:idx val="4"/>
                <c:order val="3"/>
                <c:tx>
                  <c:strRef>
                    <c:extLst xmlns:c15="http://schemas.microsoft.com/office/drawing/2012/chart">
                      <c:ext xmlns:c15="http://schemas.microsoft.com/office/drawing/2012/chart" uri="{02D57815-91ED-43cb-92C2-25804820EDAC}">
                        <c15:formulaRef>
                          <c15:sqref>Sheet1!$D$13</c15:sqref>
                        </c15:formulaRef>
                      </c:ext>
                    </c:extLst>
                    <c:strCache>
                      <c:ptCount val="1"/>
                      <c:pt idx="0">
                        <c:v>jjj</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Sheet1!$E$13:$N$13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3-EBD3-4B93-AE24-65CDDCCB38BD}"/>
                  </c:ext>
                </c:extLst>
              </c15:ser>
            </c15:filteredLineSeries>
            <c15:filteredLineSeries>
              <c15:ser>
                <c:idx val="5"/>
                <c:order val="4"/>
                <c:tx>
                  <c:strRef>
                    <c:extLst xmlns:c15="http://schemas.microsoft.com/office/drawing/2012/chart">
                      <c:ext xmlns:c15="http://schemas.microsoft.com/office/drawing/2012/chart" uri="{02D57815-91ED-43cb-92C2-25804820EDAC}">
                        <c15:formulaRef>
                          <c15:sqref>Sheet1!$D$14</c15:sqref>
                        </c15:formulaRef>
                      </c:ext>
                    </c:extLst>
                    <c:strCache>
                      <c:ptCount val="1"/>
                      <c:pt idx="0">
                        <c:v>lll</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Sheet1!$E$14:$N$14</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4-EBD3-4B93-AE24-65CDDCCB38BD}"/>
                  </c:ext>
                </c:extLst>
              </c15:ser>
            </c15:filteredLineSeries>
            <c15:filteredLineSeries>
              <c15:ser>
                <c:idx val="6"/>
                <c:order val="5"/>
                <c:tx>
                  <c:strRef>
                    <c:extLst xmlns:c15="http://schemas.microsoft.com/office/drawing/2012/chart">
                      <c:ext xmlns:c15="http://schemas.microsoft.com/office/drawing/2012/chart" uri="{02D57815-91ED-43cb-92C2-25804820EDAC}">
                        <c15:formulaRef>
                          <c15:sqref>Sheet1!$D$15</c15:sqref>
                        </c15:formulaRef>
                      </c:ext>
                    </c:extLst>
                    <c:strCache>
                      <c:ptCount val="1"/>
                      <c:pt idx="0">
                        <c:v>kkk</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Sheet1!$E$15:$N$15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5-EBD3-4B93-AE24-65CDDCCB38BD}"/>
                  </c:ext>
                </c:extLst>
              </c15:ser>
            </c15:filteredLineSeries>
            <c15:filteredLineSeries>
              <c15:ser>
                <c:idx val="7"/>
                <c:order val="6"/>
                <c:tx>
                  <c:strRef>
                    <c:extLst xmlns:c15="http://schemas.microsoft.com/office/drawing/2012/chart">
                      <c:ext xmlns:c15="http://schemas.microsoft.com/office/drawing/2012/char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Sheet1!$E$16:$N$16</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6-EBD3-4B93-AE24-65CDDCCB38BD}"/>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EBD3-4B93-AE24-65CDDCCB38BD}"/>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EBD3-4B93-AE24-65CDDCCB38BD}"/>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EBD3-4B93-AE24-65CDDCCB38BD}"/>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EBD3-4B93-AE24-65CDDCCB38BD}"/>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EBD3-4B93-AE24-65CDDCCB38BD}"/>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EBD3-4B93-AE24-65CDDCCB38BD}"/>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EBD3-4B93-AE24-65CDDCCB38BD}"/>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lineChart>
        <c:grouping val="standard"/>
        <c:varyColors val="0"/>
        <c:ser>
          <c:idx val="1"/>
          <c:order val="0"/>
          <c:tx>
            <c:strRef>
              <c:f>Sheet1!$D$10</c:f>
              <c:strCache>
                <c:ptCount val="1"/>
                <c:pt idx="0">
                  <c:v>THALES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Sheet1!$E$10:$N$10</c:f>
              <c:numCache>
                <c:formatCode>General</c:formatCode>
                <c:ptCount val="10"/>
                <c:pt idx="0">
                  <c:v>53.49</c:v>
                </c:pt>
                <c:pt idx="1">
                  <c:v>43.02</c:v>
                </c:pt>
                <c:pt idx="2">
                  <c:v>33.72</c:v>
                </c:pt>
                <c:pt idx="3">
                  <c:v>25.58</c:v>
                </c:pt>
                <c:pt idx="4">
                  <c:v>17.440000000000001</c:v>
                </c:pt>
                <c:pt idx="5">
                  <c:v>12.79</c:v>
                </c:pt>
                <c:pt idx="6">
                  <c:v>8.14</c:v>
                </c:pt>
                <c:pt idx="7">
                  <c:v>5.81</c:v>
                </c:pt>
                <c:pt idx="8">
                  <c:v>3.49</c:v>
                </c:pt>
                <c:pt idx="9">
                  <c:v>2.33</c:v>
                </c:pt>
              </c:numCache>
            </c:numRef>
          </c:val>
          <c:smooth val="0"/>
          <c:extLst>
            <c:ext xmlns:c16="http://schemas.microsoft.com/office/drawing/2014/chart" uri="{C3380CC4-5D6E-409C-BE32-E72D297353CC}">
              <c16:uniqueId val="{00000000-D481-40B7-81E8-ADFD565CDFA2}"/>
            </c:ext>
          </c:extLst>
        </c:ser>
        <c:ser>
          <c:idx val="2"/>
          <c:order val="1"/>
          <c:tx>
            <c:strRef>
              <c:f>Sheet1!$D$11</c:f>
              <c:strCache>
                <c:ptCount val="1"/>
                <c:pt idx="0">
                  <c:v>MTK</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cat>
            <c:numRef>
              <c:f>Sheet1!$E$9:$N$9</c:f>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f>Sheet1!$E$11:$N$11</c:f>
              <c:numCache>
                <c:formatCode>General</c:formatCode>
                <c:ptCount val="10"/>
                <c:pt idx="0">
                  <c:v>8.85</c:v>
                </c:pt>
                <c:pt idx="1">
                  <c:v>5.78</c:v>
                </c:pt>
                <c:pt idx="2">
                  <c:v>3.73</c:v>
                </c:pt>
                <c:pt idx="3">
                  <c:v>2.39</c:v>
                </c:pt>
                <c:pt idx="4">
                  <c:v>1.52</c:v>
                </c:pt>
                <c:pt idx="5">
                  <c:v>0.97</c:v>
                </c:pt>
                <c:pt idx="6">
                  <c:v>0.61</c:v>
                </c:pt>
                <c:pt idx="7">
                  <c:v>0.39</c:v>
                </c:pt>
                <c:pt idx="8">
                  <c:v>0.24</c:v>
                </c:pt>
                <c:pt idx="9">
                  <c:v>0.15</c:v>
                </c:pt>
              </c:numCache>
            </c:numRef>
          </c:val>
          <c:smooth val="0"/>
          <c:extLst>
            <c:ext xmlns:c16="http://schemas.microsoft.com/office/drawing/2014/chart" uri="{C3380CC4-5D6E-409C-BE32-E72D297353CC}">
              <c16:uniqueId val="{00000001-D481-40B7-81E8-ADFD565CDFA2}"/>
            </c:ext>
          </c:extLst>
        </c:ser>
        <c:dLbls>
          <c:showLegendKey val="0"/>
          <c:showVal val="0"/>
          <c:showCatName val="0"/>
          <c:showSerName val="0"/>
          <c:showPercent val="0"/>
          <c:showBubbleSize val="0"/>
        </c:dLbls>
        <c:marker val="1"/>
        <c:smooth val="0"/>
        <c:axId val="1109255967"/>
        <c:axId val="1109279679"/>
        <c:extLst>
          <c:ext xmlns:c15="http://schemas.microsoft.com/office/drawing/2012/chart" uri="{02D57815-91ED-43cb-92C2-25804820EDAC}">
            <c15:filteredLineSeries>
              <c15:ser>
                <c:idx val="3"/>
                <c:order val="2"/>
                <c:tx>
                  <c:strRef>
                    <c:extLst>
                      <c:ext uri="{02D57815-91ED-43cb-92C2-25804820EDAC}">
                        <c15:formulaRef>
                          <c15:sqref>Sheet1!$D$12</c15:sqref>
                        </c15:formulaRef>
                      </c:ext>
                    </c:extLst>
                    <c:strCache>
                      <c:ptCount val="1"/>
                      <c:pt idx="0">
                        <c:v>hhh</c:v>
                      </c:pt>
                    </c:strCache>
                  </c:strRef>
                </c:tx>
                <c:spPr>
                  <a:ln w="28575" cap="rnd">
                    <a:solidFill>
                      <a:schemeClr val="accent4"/>
                    </a:solidFill>
                    <a:round/>
                  </a:ln>
                  <a:effectLst/>
                </c:spPr>
                <c:marker>
                  <c:symbol val="circle"/>
                  <c:size val="5"/>
                  <c:spPr>
                    <a:solidFill>
                      <a:schemeClr val="accent4"/>
                    </a:solidFill>
                    <a:ln w="9525">
                      <a:solidFill>
                        <a:schemeClr val="accent4"/>
                      </a:solidFill>
                    </a:ln>
                    <a:effectLst/>
                  </c:spPr>
                </c:marker>
                <c:cat>
                  <c:numRef>
                    <c:extLst>
                      <c:ex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c:ext uri="{02D57815-91ED-43cb-92C2-25804820EDAC}">
                        <c15:formulaRef>
                          <c15:sqref>Sheet1!$E$12:$N$12</c15:sqref>
                        </c15:formulaRef>
                      </c:ext>
                    </c:extLst>
                    <c:numCache>
                      <c:formatCode>General</c:formatCode>
                      <c:ptCount val="10"/>
                    </c:numCache>
                  </c:numRef>
                </c:val>
                <c:smooth val="0"/>
                <c:extLst>
                  <c:ext xmlns:c16="http://schemas.microsoft.com/office/drawing/2014/chart" uri="{C3380CC4-5D6E-409C-BE32-E72D297353CC}">
                    <c16:uniqueId val="{00000002-D481-40B7-81E8-ADFD565CDFA2}"/>
                  </c:ext>
                </c:extLst>
              </c15:ser>
            </c15:filteredLineSeries>
            <c15:filteredLineSeries>
              <c15:ser>
                <c:idx val="4"/>
                <c:order val="3"/>
                <c:tx>
                  <c:strRef>
                    <c:extLst xmlns:c15="http://schemas.microsoft.com/office/drawing/2012/chart">
                      <c:ext xmlns:c15="http://schemas.microsoft.com/office/drawing/2012/chart" uri="{02D57815-91ED-43cb-92C2-25804820EDAC}">
                        <c15:formulaRef>
                          <c15:sqref>Sheet1!$D$13</c15:sqref>
                        </c15:formulaRef>
                      </c:ext>
                    </c:extLst>
                    <c:strCache>
                      <c:ptCount val="1"/>
                      <c:pt idx="0">
                        <c:v>jjj</c:v>
                      </c:pt>
                    </c:strCache>
                  </c:strRef>
                </c:tx>
                <c:spPr>
                  <a:ln w="28575" cap="rnd">
                    <a:solidFill>
                      <a:schemeClr val="accent5"/>
                    </a:solidFill>
                    <a:round/>
                  </a:ln>
                  <a:effectLst/>
                </c:spPr>
                <c:marker>
                  <c:symbol val="circle"/>
                  <c:size val="5"/>
                  <c:spPr>
                    <a:solidFill>
                      <a:schemeClr val="accent5"/>
                    </a:solidFill>
                    <a:ln w="9525">
                      <a:solidFill>
                        <a:schemeClr val="accent5"/>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Sheet1!$E$13:$N$13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3-D481-40B7-81E8-ADFD565CDFA2}"/>
                  </c:ext>
                </c:extLst>
              </c15:ser>
            </c15:filteredLineSeries>
            <c15:filteredLineSeries>
              <c15:ser>
                <c:idx val="5"/>
                <c:order val="4"/>
                <c:tx>
                  <c:strRef>
                    <c:extLst xmlns:c15="http://schemas.microsoft.com/office/drawing/2012/chart">
                      <c:ext xmlns:c15="http://schemas.microsoft.com/office/drawing/2012/chart" uri="{02D57815-91ED-43cb-92C2-25804820EDAC}">
                        <c15:formulaRef>
                          <c15:sqref>Sheet1!$D$14</c15:sqref>
                        </c15:formulaRef>
                      </c:ext>
                    </c:extLst>
                    <c:strCache>
                      <c:ptCount val="1"/>
                      <c:pt idx="0">
                        <c:v>lll</c:v>
                      </c:pt>
                    </c:strCache>
                  </c:strRef>
                </c:tx>
                <c:spPr>
                  <a:ln w="28575" cap="rnd">
                    <a:solidFill>
                      <a:schemeClr val="accent6"/>
                    </a:solidFill>
                    <a:round/>
                  </a:ln>
                  <a:effectLst/>
                </c:spPr>
                <c:marker>
                  <c:symbol val="circle"/>
                  <c:size val="5"/>
                  <c:spPr>
                    <a:solidFill>
                      <a:schemeClr val="accent6"/>
                    </a:solidFill>
                    <a:ln w="9525">
                      <a:solidFill>
                        <a:schemeClr val="accent6"/>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Sheet1!$E$14:$N$14</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4-D481-40B7-81E8-ADFD565CDFA2}"/>
                  </c:ext>
                </c:extLst>
              </c15:ser>
            </c15:filteredLineSeries>
            <c15:filteredLineSeries>
              <c15:ser>
                <c:idx val="6"/>
                <c:order val="5"/>
                <c:tx>
                  <c:strRef>
                    <c:extLst xmlns:c15="http://schemas.microsoft.com/office/drawing/2012/chart">
                      <c:ext xmlns:c15="http://schemas.microsoft.com/office/drawing/2012/chart" uri="{02D57815-91ED-43cb-92C2-25804820EDAC}">
                        <c15:formulaRef>
                          <c15:sqref>Sheet1!$D$15</c15:sqref>
                        </c15:formulaRef>
                      </c:ext>
                    </c:extLst>
                    <c:strCache>
                      <c:ptCount val="1"/>
                      <c:pt idx="0">
                        <c:v>kkk</c:v>
                      </c:pt>
                    </c:strCache>
                  </c:strRef>
                </c:tx>
                <c:spPr>
                  <a:ln w="28575"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Sheet1!$E$15:$N$15</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5-D481-40B7-81E8-ADFD565CDFA2}"/>
                  </c:ext>
                </c:extLst>
              </c15:ser>
            </c15:filteredLineSeries>
            <c15:filteredLineSeries>
              <c15:ser>
                <c:idx val="7"/>
                <c:order val="6"/>
                <c:tx>
                  <c:strRef>
                    <c:extLst xmlns:c15="http://schemas.microsoft.com/office/drawing/2012/chart">
                      <c:ext xmlns:c15="http://schemas.microsoft.com/office/drawing/2012/chart" uri="{02D57815-91ED-43cb-92C2-25804820EDAC}">
                        <c15:formulaRef>
                          <c15:sqref>Sheet1!$D$16</c15:sqref>
                        </c15:formulaRef>
                      </c:ext>
                    </c:extLst>
                    <c:strCache>
                      <c:ptCount val="1"/>
                      <c:pt idx="0">
                        <c:v>aaa</c:v>
                      </c:pt>
                    </c:strCache>
                  </c:strRef>
                </c:tx>
                <c:spPr>
                  <a:ln w="28575"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Sheet1!$E$16:$N$16</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6-D481-40B7-81E8-ADFD565CDFA2}"/>
                  </c:ext>
                </c:extLst>
              </c15:ser>
            </c15:filteredLineSeries>
            <c15:filteredLineSeries>
              <c15:ser>
                <c:idx val="8"/>
                <c:order val="7"/>
                <c:tx>
                  <c:strRef>
                    <c:extLst xmlns:c15="http://schemas.microsoft.com/office/drawing/2012/chart">
                      <c:ext xmlns:c15="http://schemas.microsoft.com/office/drawing/2012/chart" uri="{02D57815-91ED-43cb-92C2-25804820EDAC}">
                        <c15:formulaRef>
                          <c15:sqref>Sheet1!$D$17</c15:sqref>
                        </c15:formulaRef>
                      </c:ext>
                    </c:extLst>
                    <c:strCache>
                      <c:ptCount val="1"/>
                      <c:pt idx="0">
                        <c:v>dddd</c:v>
                      </c:pt>
                    </c:strCache>
                  </c:strRef>
                </c:tx>
                <c:spPr>
                  <a:ln w="28575"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Sheet1!$E$17:$N$17</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7-D481-40B7-81E8-ADFD565CDFA2}"/>
                  </c:ext>
                </c:extLst>
              </c15:ser>
            </c15:filteredLineSeries>
            <c15:filteredLineSeries>
              <c15:ser>
                <c:idx val="9"/>
                <c:order val="8"/>
                <c:tx>
                  <c:strRef>
                    <c:extLst xmlns:c15="http://schemas.microsoft.com/office/drawing/2012/chart">
                      <c:ext xmlns:c15="http://schemas.microsoft.com/office/drawing/2012/chart" uri="{02D57815-91ED-43cb-92C2-25804820EDAC}">
                        <c15:formulaRef>
                          <c15:sqref>Sheet1!$D$18</c15:sqref>
                        </c15:formulaRef>
                      </c:ext>
                    </c:extLst>
                    <c:strCache>
                      <c:ptCount val="1"/>
                      <c:pt idx="0">
                        <c:v>ccc</c:v>
                      </c:pt>
                    </c:strCache>
                  </c:strRef>
                </c:tx>
                <c:spPr>
                  <a:ln w="28575"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Sheet1!$E$18:$N$18</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8-D481-40B7-81E8-ADFD565CDFA2}"/>
                  </c:ext>
                </c:extLst>
              </c15:ser>
            </c15:filteredLineSeries>
            <c15:filteredLineSeries>
              <c15:ser>
                <c:idx val="10"/>
                <c:order val="9"/>
                <c:tx>
                  <c:strRef>
                    <c:extLst xmlns:c15="http://schemas.microsoft.com/office/drawing/2012/chart">
                      <c:ext xmlns:c15="http://schemas.microsoft.com/office/drawing/2012/chart" uri="{02D57815-91ED-43cb-92C2-25804820EDAC}">
                        <c15:formulaRef>
                          <c15:sqref>Sheet1!$D$19</c15:sqref>
                        </c15:formulaRef>
                      </c:ext>
                    </c:extLst>
                    <c:strCache>
                      <c:ptCount val="1"/>
                      <c:pt idx="0">
                        <c:v>ddd</c:v>
                      </c:pt>
                    </c:strCache>
                  </c:strRef>
                </c:tx>
                <c:spPr>
                  <a:ln w="28575" cap="rnd">
                    <a:solidFill>
                      <a:schemeClr val="accent5">
                        <a:lumMod val="60000"/>
                      </a:schemeClr>
                    </a:solidFill>
                    <a:round/>
                  </a:ln>
                  <a:effectLst/>
                </c:spPr>
                <c:marker>
                  <c:symbol val="circle"/>
                  <c:size val="5"/>
                  <c:spPr>
                    <a:solidFill>
                      <a:schemeClr val="accent5">
                        <a:lumMod val="60000"/>
                      </a:schemeClr>
                    </a:solidFill>
                    <a:ln w="9525">
                      <a:solidFill>
                        <a:schemeClr val="accent5">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Sheet1!$E$19:$N$19</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9-D481-40B7-81E8-ADFD565CDFA2}"/>
                  </c:ext>
                </c:extLst>
              </c15:ser>
            </c15:filteredLineSeries>
            <c15:filteredLineSeries>
              <c15:ser>
                <c:idx val="11"/>
                <c:order val="10"/>
                <c:tx>
                  <c:strRef>
                    <c:extLst xmlns:c15="http://schemas.microsoft.com/office/drawing/2012/chart">
                      <c:ext xmlns:c15="http://schemas.microsoft.com/office/drawing/2012/chart" uri="{02D57815-91ED-43cb-92C2-25804820EDAC}">
                        <c15:formulaRef>
                          <c15:sqref>Sheet1!$D$20</c15:sqref>
                        </c15:formulaRef>
                      </c:ext>
                    </c:extLst>
                    <c:strCache>
                      <c:ptCount val="1"/>
                      <c:pt idx="0">
                        <c:v>eee</c:v>
                      </c:pt>
                    </c:strCache>
                  </c:strRef>
                </c:tx>
                <c:spPr>
                  <a:ln w="28575" cap="rnd">
                    <a:solidFill>
                      <a:schemeClr val="accent6">
                        <a:lumMod val="60000"/>
                      </a:schemeClr>
                    </a:solidFill>
                    <a:round/>
                  </a:ln>
                  <a:effectLst/>
                </c:spPr>
                <c:marker>
                  <c:symbol val="circle"/>
                  <c:size val="5"/>
                  <c:spPr>
                    <a:solidFill>
                      <a:schemeClr val="accent6">
                        <a:lumMod val="60000"/>
                      </a:schemeClr>
                    </a:solidFill>
                    <a:ln w="9525">
                      <a:solidFill>
                        <a:schemeClr val="accent6">
                          <a:lumMod val="6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Sheet1!$E$20:$N$20</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A-D481-40B7-81E8-ADFD565CDFA2}"/>
                  </c:ext>
                </c:extLst>
              </c15:ser>
            </c15:filteredLineSeries>
            <c15:filteredLineSeries>
              <c15:ser>
                <c:idx val="12"/>
                <c:order val="11"/>
                <c:tx>
                  <c:strRef>
                    <c:extLst xmlns:c15="http://schemas.microsoft.com/office/drawing/2012/chart">
                      <c:ext xmlns:c15="http://schemas.microsoft.com/office/drawing/2012/chart" uri="{02D57815-91ED-43cb-92C2-25804820EDAC}">
                        <c15:formulaRef>
                          <c15:sqref>Sheet1!$D$21</c15:sqref>
                        </c15:formulaRef>
                      </c:ext>
                    </c:extLst>
                    <c:strCache>
                      <c:ptCount val="1"/>
                      <c:pt idx="0">
                        <c:v>fff</c:v>
                      </c:pt>
                    </c:strCache>
                  </c:strRef>
                </c:tx>
                <c:spPr>
                  <a:ln w="28575" cap="rnd">
                    <a:solidFill>
                      <a:schemeClr val="accent1">
                        <a:lumMod val="80000"/>
                        <a:lumOff val="20000"/>
                      </a:schemeClr>
                    </a:solidFill>
                    <a:round/>
                  </a:ln>
                  <a:effectLst/>
                </c:spPr>
                <c:marker>
                  <c:symbol val="circle"/>
                  <c:size val="5"/>
                  <c:spPr>
                    <a:solidFill>
                      <a:schemeClr val="accent1">
                        <a:lumMod val="80000"/>
                        <a:lumOff val="20000"/>
                      </a:schemeClr>
                    </a:solidFill>
                    <a:ln w="9525">
                      <a:solidFill>
                        <a:schemeClr val="accent1">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Sheet1!$E$21:$N$21</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B-D481-40B7-81E8-ADFD565CDFA2}"/>
                  </c:ext>
                </c:extLst>
              </c15:ser>
            </c15:filteredLineSeries>
            <c15:filteredLineSeries>
              <c15:ser>
                <c:idx val="13"/>
                <c:order val="12"/>
                <c:tx>
                  <c:strRef>
                    <c:extLst xmlns:c15="http://schemas.microsoft.com/office/drawing/2012/chart">
                      <c:ext xmlns:c15="http://schemas.microsoft.com/office/drawing/2012/chart" uri="{02D57815-91ED-43cb-92C2-25804820EDAC}">
                        <c15:formulaRef>
                          <c15:sqref>Sheet1!$D$22</c15:sqref>
                        </c15:formulaRef>
                      </c:ext>
                    </c:extLst>
                    <c:strCache>
                      <c:ptCount val="1"/>
                      <c:pt idx="0">
                        <c:v>ggg</c:v>
                      </c:pt>
                    </c:strCache>
                  </c:strRef>
                </c:tx>
                <c:spPr>
                  <a:ln w="28575" cap="rnd">
                    <a:solidFill>
                      <a:schemeClr val="accent2">
                        <a:lumMod val="80000"/>
                        <a:lumOff val="20000"/>
                      </a:schemeClr>
                    </a:solidFill>
                    <a:round/>
                  </a:ln>
                  <a:effectLst/>
                </c:spPr>
                <c:marker>
                  <c:symbol val="circle"/>
                  <c:size val="5"/>
                  <c:spPr>
                    <a:solidFill>
                      <a:schemeClr val="accent2">
                        <a:lumMod val="80000"/>
                        <a:lumOff val="20000"/>
                      </a:schemeClr>
                    </a:solidFill>
                    <a:ln w="9525">
                      <a:solidFill>
                        <a:schemeClr val="accent2">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Sheet1!$E$22:$N$22</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C-D481-40B7-81E8-ADFD565CDFA2}"/>
                  </c:ext>
                </c:extLst>
              </c15:ser>
            </c15:filteredLineSeries>
            <c15:filteredLineSeries>
              <c15:ser>
                <c:idx val="14"/>
                <c:order val="13"/>
                <c:tx>
                  <c:strRef>
                    <c:extLst xmlns:c15="http://schemas.microsoft.com/office/drawing/2012/chart">
                      <c:ext xmlns:c15="http://schemas.microsoft.com/office/drawing/2012/chart" uri="{02D57815-91ED-43cb-92C2-25804820EDAC}">
                        <c15:formulaRef>
                          <c15:sqref>Sheet1!$D$23</c15:sqref>
                        </c15:formulaRef>
                      </c:ext>
                    </c:extLst>
                    <c:strCache>
                      <c:ptCount val="1"/>
                      <c:pt idx="0">
                        <c:v>hhh</c:v>
                      </c:pt>
                    </c:strCache>
                  </c:strRef>
                </c:tx>
                <c:spPr>
                  <a:ln w="28575" cap="rnd">
                    <a:solidFill>
                      <a:schemeClr val="accent3">
                        <a:lumMod val="80000"/>
                        <a:lumOff val="20000"/>
                      </a:schemeClr>
                    </a:solidFill>
                    <a:round/>
                  </a:ln>
                  <a:effectLst/>
                </c:spPr>
                <c:marker>
                  <c:symbol val="circle"/>
                  <c:size val="5"/>
                  <c:spPr>
                    <a:solidFill>
                      <a:schemeClr val="accent3">
                        <a:lumMod val="80000"/>
                        <a:lumOff val="20000"/>
                      </a:schemeClr>
                    </a:solidFill>
                    <a:ln w="9525">
                      <a:solidFill>
                        <a:schemeClr val="accent3">
                          <a:lumMod val="80000"/>
                          <a:lumOff val="20000"/>
                        </a:schemeClr>
                      </a:solidFill>
                    </a:ln>
                    <a:effectLst/>
                  </c:spPr>
                </c:marker>
                <c:cat>
                  <c:numRef>
                    <c:extLst xmlns:c15="http://schemas.microsoft.com/office/drawing/2012/chart">
                      <c:ext xmlns:c15="http://schemas.microsoft.com/office/drawing/2012/chart" uri="{02D57815-91ED-43cb-92C2-25804820EDAC}">
                        <c15:formulaRef>
                          <c15:sqref>Sheet1!$E$9:$N$9</c15:sqref>
                        </c15:formulaRef>
                      </c:ext>
                    </c:extLst>
                    <c:numCache>
                      <c:formatCode>General</c:formatCode>
                      <c:ptCount val="10"/>
                      <c:pt idx="0">
                        <c:v>22</c:v>
                      </c:pt>
                      <c:pt idx="1">
                        <c:v>24</c:v>
                      </c:pt>
                      <c:pt idx="2">
                        <c:v>26</c:v>
                      </c:pt>
                      <c:pt idx="3">
                        <c:v>28</c:v>
                      </c:pt>
                      <c:pt idx="4">
                        <c:v>30</c:v>
                      </c:pt>
                      <c:pt idx="5">
                        <c:v>32</c:v>
                      </c:pt>
                      <c:pt idx="6">
                        <c:v>34</c:v>
                      </c:pt>
                      <c:pt idx="7">
                        <c:v>36</c:v>
                      </c:pt>
                      <c:pt idx="8">
                        <c:v>38</c:v>
                      </c:pt>
                      <c:pt idx="9">
                        <c:v>40</c:v>
                      </c:pt>
                    </c:numCache>
                  </c:numRef>
                </c:cat>
                <c:val>
                  <c:numRef>
                    <c:extLst xmlns:c15="http://schemas.microsoft.com/office/drawing/2012/chart">
                      <c:ext xmlns:c15="http://schemas.microsoft.com/office/drawing/2012/chart" uri="{02D57815-91ED-43cb-92C2-25804820EDAC}">
                        <c15:formulaRef>
                          <c15:sqref>Sheet1!$E$23:$N$23</c15:sqref>
                        </c15:formulaRef>
                      </c:ext>
                    </c:extLst>
                    <c:numCache>
                      <c:formatCode>General</c:formatCode>
                      <c:ptCount val="10"/>
                    </c:numCache>
                  </c:numRef>
                </c:val>
                <c:smooth val="0"/>
                <c:extLst xmlns:c15="http://schemas.microsoft.com/office/drawing/2012/chart">
                  <c:ext xmlns:c16="http://schemas.microsoft.com/office/drawing/2014/chart" uri="{C3380CC4-5D6E-409C-BE32-E72D297353CC}">
                    <c16:uniqueId val="{0000000D-D481-40B7-81E8-ADFD565CDFA2}"/>
                  </c:ext>
                </c:extLst>
              </c15:ser>
            </c15:filteredLineSeries>
          </c:ext>
        </c:extLst>
      </c:lineChart>
      <c:catAx>
        <c:axId val="1109255967"/>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ACIR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79679"/>
        <c:crosses val="autoZero"/>
        <c:auto val="1"/>
        <c:lblAlgn val="ctr"/>
        <c:lblOffset val="100"/>
        <c:noMultiLvlLbl val="0"/>
      </c:catAx>
      <c:valAx>
        <c:axId val="1109279679"/>
        <c:scaling>
          <c:orientation val="minMax"/>
          <c:max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Loss [%]</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1109255967"/>
        <c:crosses val="autoZero"/>
        <c:crossBetween val="between"/>
        <c:majorUnit val="5"/>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2DA0208-692A-4E98-BFA3-145BAFF718B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9</Pages>
  <Words>1753</Words>
  <Characters>9997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Runsen Tang</dc:creator>
  <cp:lastModifiedBy>汤润森/Runsen (Samsung)</cp:lastModifiedBy>
  <cp:revision>7</cp:revision>
  <dcterms:created xsi:type="dcterms:W3CDTF">2022-02-11T07:22:00Z</dcterms:created>
  <dcterms:modified xsi:type="dcterms:W3CDTF">2022-02-14T05:30:00Z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ies>
</file>